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A939B" w14:textId="44A0E769" w:rsidR="004F28CD" w:rsidRDefault="004F28CD" w:rsidP="004F28CD">
      <w:pPr>
        <w:pStyle w:val="CRCoverPage"/>
        <w:tabs>
          <w:tab w:val="right" w:pos="9639"/>
        </w:tabs>
        <w:spacing w:after="0"/>
        <w:rPr>
          <w:b/>
          <w:i/>
          <w:noProof/>
          <w:sz w:val="28"/>
        </w:rPr>
      </w:pPr>
      <w:bookmarkStart w:id="0" w:name="_Toc21344235"/>
      <w:bookmarkStart w:id="1" w:name="_Toc29801719"/>
      <w:bookmarkStart w:id="2" w:name="_Toc29802143"/>
      <w:bookmarkStart w:id="3" w:name="_Toc29802768"/>
      <w:bookmarkStart w:id="4" w:name="_Toc36107510"/>
      <w:bookmarkStart w:id="5" w:name="_Toc37251269"/>
      <w:bookmarkStart w:id="6" w:name="_Toc45888071"/>
      <w:bookmarkStart w:id="7" w:name="_Toc45888670"/>
      <w:bookmarkStart w:id="8" w:name="_Toc61367311"/>
      <w:bookmarkStart w:id="9" w:name="_Toc61372694"/>
      <w:bookmarkStart w:id="10" w:name="_Toc68230634"/>
      <w:bookmarkStart w:id="11" w:name="_Toc69084047"/>
      <w:bookmarkStart w:id="12" w:name="_Toc75467056"/>
      <w:bookmarkStart w:id="13" w:name="_Toc76509078"/>
      <w:bookmarkStart w:id="14" w:name="_Toc76718068"/>
      <w:bookmarkStart w:id="15" w:name="_Toc83580378"/>
      <w:bookmarkStart w:id="16" w:name="_Toc84404887"/>
      <w:bookmarkStart w:id="17" w:name="_Toc84413496"/>
      <w:bookmarkStart w:id="18" w:name="_Toc2086435"/>
      <w:r w:rsidRPr="004F28CD">
        <w:rPr>
          <w:b/>
          <w:noProof/>
          <w:sz w:val="24"/>
        </w:rPr>
        <w:t>3GPP TSG-RAN Meeting #9</w:t>
      </w:r>
      <w:r w:rsidR="005B19C6">
        <w:rPr>
          <w:b/>
          <w:noProof/>
          <w:sz w:val="24"/>
        </w:rPr>
        <w:t>7-e</w:t>
      </w:r>
      <w:r>
        <w:rPr>
          <w:b/>
          <w:i/>
          <w:noProof/>
          <w:sz w:val="28"/>
        </w:rPr>
        <w:tab/>
      </w:r>
      <w:r w:rsidR="004224F3" w:rsidRPr="004F28CD">
        <w:rPr>
          <w:b/>
          <w:i/>
          <w:noProof/>
          <w:sz w:val="28"/>
        </w:rPr>
        <w:t>RP-</w:t>
      </w:r>
      <w:r w:rsidR="004224F3" w:rsidRPr="0089390A">
        <w:rPr>
          <w:b/>
          <w:i/>
          <w:noProof/>
          <w:sz w:val="28"/>
        </w:rPr>
        <w:t>22</w:t>
      </w:r>
      <w:r w:rsidR="002C234B">
        <w:rPr>
          <w:b/>
          <w:i/>
          <w:noProof/>
          <w:sz w:val="28"/>
        </w:rPr>
        <w:t>2490</w:t>
      </w:r>
    </w:p>
    <w:p w14:paraId="778D8675" w14:textId="4E6727C9" w:rsidR="004F28CD" w:rsidRDefault="005B19C6" w:rsidP="004F28CD">
      <w:pPr>
        <w:pStyle w:val="CRCoverPage"/>
        <w:outlineLvl w:val="0"/>
        <w:rPr>
          <w:b/>
          <w:noProof/>
          <w:sz w:val="24"/>
        </w:rPr>
      </w:pPr>
      <w:r>
        <w:rPr>
          <w:b/>
          <w:noProof/>
          <w:sz w:val="24"/>
        </w:rPr>
        <w:t>Electronic Meeting</w:t>
      </w:r>
      <w:r w:rsidR="004F28CD">
        <w:rPr>
          <w:b/>
          <w:noProof/>
          <w:sz w:val="24"/>
        </w:rPr>
        <w:t xml:space="preserve">, </w:t>
      </w:r>
      <w:r>
        <w:rPr>
          <w:b/>
          <w:noProof/>
          <w:sz w:val="24"/>
        </w:rPr>
        <w:t>September</w:t>
      </w:r>
      <w:r w:rsidR="004F28CD">
        <w:rPr>
          <w:b/>
          <w:noProof/>
          <w:sz w:val="24"/>
        </w:rPr>
        <w:t xml:space="preserve"> </w:t>
      </w:r>
      <w:r>
        <w:rPr>
          <w:b/>
          <w:noProof/>
          <w:sz w:val="24"/>
        </w:rPr>
        <w:t>12</w:t>
      </w:r>
      <w:r w:rsidRPr="005B19C6">
        <w:rPr>
          <w:b/>
          <w:noProof/>
          <w:sz w:val="24"/>
          <w:vertAlign w:val="superscript"/>
        </w:rPr>
        <w:t>th</w:t>
      </w:r>
      <w:r w:rsidR="004F28CD">
        <w:rPr>
          <w:b/>
          <w:noProof/>
          <w:sz w:val="24"/>
        </w:rPr>
        <w:t xml:space="preserve"> </w:t>
      </w:r>
      <w:r>
        <w:rPr>
          <w:b/>
          <w:noProof/>
          <w:sz w:val="24"/>
        </w:rPr>
        <w:t>–</w:t>
      </w:r>
      <w:r w:rsidR="004F28CD">
        <w:rPr>
          <w:b/>
          <w:noProof/>
          <w:sz w:val="24"/>
        </w:rPr>
        <w:t xml:space="preserve"> 1</w:t>
      </w:r>
      <w:r>
        <w:rPr>
          <w:b/>
          <w:noProof/>
          <w:sz w:val="24"/>
        </w:rPr>
        <w:t>6</w:t>
      </w:r>
      <w:r w:rsidRPr="005B19C6">
        <w:rPr>
          <w:b/>
          <w:noProof/>
          <w:sz w:val="24"/>
          <w:vertAlign w:val="superscript"/>
        </w:rPr>
        <w:t>th</w:t>
      </w:r>
      <w:r w:rsidR="004F28C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28CD" w14:paraId="52BD8104" w14:textId="77777777" w:rsidTr="00382DF2">
        <w:tc>
          <w:tcPr>
            <w:tcW w:w="9641" w:type="dxa"/>
            <w:gridSpan w:val="9"/>
            <w:tcBorders>
              <w:top w:val="single" w:sz="4" w:space="0" w:color="auto"/>
              <w:left w:val="single" w:sz="4" w:space="0" w:color="auto"/>
              <w:right w:val="single" w:sz="4" w:space="0" w:color="auto"/>
            </w:tcBorders>
          </w:tcPr>
          <w:p w14:paraId="0B6C3F1A" w14:textId="77777777" w:rsidR="004F28CD" w:rsidRDefault="004F28CD" w:rsidP="00382DF2">
            <w:pPr>
              <w:pStyle w:val="CRCoverPage"/>
              <w:spacing w:after="0"/>
              <w:jc w:val="right"/>
              <w:rPr>
                <w:i/>
                <w:noProof/>
              </w:rPr>
            </w:pPr>
            <w:r>
              <w:rPr>
                <w:i/>
                <w:noProof/>
                <w:sz w:val="14"/>
              </w:rPr>
              <w:t>CR-Form-v12.2</w:t>
            </w:r>
          </w:p>
        </w:tc>
      </w:tr>
      <w:tr w:rsidR="004F28CD" w14:paraId="0CE035BD" w14:textId="77777777" w:rsidTr="00382DF2">
        <w:tc>
          <w:tcPr>
            <w:tcW w:w="9641" w:type="dxa"/>
            <w:gridSpan w:val="9"/>
            <w:tcBorders>
              <w:left w:val="single" w:sz="4" w:space="0" w:color="auto"/>
              <w:right w:val="single" w:sz="4" w:space="0" w:color="auto"/>
            </w:tcBorders>
          </w:tcPr>
          <w:p w14:paraId="4B0B559D" w14:textId="77777777" w:rsidR="004F28CD" w:rsidRDefault="004F28CD" w:rsidP="00382DF2">
            <w:pPr>
              <w:pStyle w:val="CRCoverPage"/>
              <w:spacing w:after="0"/>
              <w:jc w:val="center"/>
              <w:rPr>
                <w:noProof/>
              </w:rPr>
            </w:pPr>
            <w:r>
              <w:rPr>
                <w:b/>
                <w:noProof/>
                <w:sz w:val="32"/>
              </w:rPr>
              <w:t>CHANGE REQUEST</w:t>
            </w:r>
          </w:p>
        </w:tc>
      </w:tr>
      <w:tr w:rsidR="004F28CD" w14:paraId="401BA376" w14:textId="77777777" w:rsidTr="00382DF2">
        <w:tc>
          <w:tcPr>
            <w:tcW w:w="9641" w:type="dxa"/>
            <w:gridSpan w:val="9"/>
            <w:tcBorders>
              <w:left w:val="single" w:sz="4" w:space="0" w:color="auto"/>
              <w:right w:val="single" w:sz="4" w:space="0" w:color="auto"/>
            </w:tcBorders>
          </w:tcPr>
          <w:p w14:paraId="107A5500" w14:textId="77777777" w:rsidR="004F28CD" w:rsidRDefault="004F28CD" w:rsidP="00382DF2">
            <w:pPr>
              <w:pStyle w:val="CRCoverPage"/>
              <w:spacing w:after="0"/>
              <w:rPr>
                <w:noProof/>
                <w:sz w:val="8"/>
                <w:szCs w:val="8"/>
              </w:rPr>
            </w:pPr>
          </w:p>
        </w:tc>
      </w:tr>
      <w:tr w:rsidR="004F28CD" w14:paraId="26210C66" w14:textId="77777777" w:rsidTr="00382DF2">
        <w:tc>
          <w:tcPr>
            <w:tcW w:w="142" w:type="dxa"/>
            <w:tcBorders>
              <w:left w:val="single" w:sz="4" w:space="0" w:color="auto"/>
            </w:tcBorders>
          </w:tcPr>
          <w:p w14:paraId="7F5AC420" w14:textId="77777777" w:rsidR="004F28CD" w:rsidRDefault="004F28CD" w:rsidP="00382DF2">
            <w:pPr>
              <w:pStyle w:val="CRCoverPage"/>
              <w:spacing w:after="0"/>
              <w:jc w:val="right"/>
              <w:rPr>
                <w:noProof/>
              </w:rPr>
            </w:pPr>
          </w:p>
        </w:tc>
        <w:tc>
          <w:tcPr>
            <w:tcW w:w="1559" w:type="dxa"/>
            <w:shd w:val="pct30" w:color="FFFF00" w:fill="auto"/>
          </w:tcPr>
          <w:p w14:paraId="5822ECCB" w14:textId="77777777" w:rsidR="004F28CD" w:rsidRPr="00410371" w:rsidRDefault="00000000" w:rsidP="00382DF2">
            <w:pPr>
              <w:pStyle w:val="CRCoverPage"/>
              <w:spacing w:after="0"/>
              <w:jc w:val="right"/>
              <w:rPr>
                <w:b/>
                <w:noProof/>
                <w:sz w:val="28"/>
              </w:rPr>
            </w:pPr>
            <w:fldSimple w:instr=" DOCPROPERTY  Spec#  \* MERGEFORMAT ">
              <w:r w:rsidR="004F28CD">
                <w:rPr>
                  <w:b/>
                  <w:noProof/>
                  <w:sz w:val="28"/>
                </w:rPr>
                <w:t>38.101-1</w:t>
              </w:r>
            </w:fldSimple>
          </w:p>
        </w:tc>
        <w:tc>
          <w:tcPr>
            <w:tcW w:w="709" w:type="dxa"/>
          </w:tcPr>
          <w:p w14:paraId="4EE31A9C" w14:textId="77777777" w:rsidR="004F28CD" w:rsidRDefault="004F28CD" w:rsidP="00382DF2">
            <w:pPr>
              <w:pStyle w:val="CRCoverPage"/>
              <w:spacing w:after="0"/>
              <w:jc w:val="center"/>
              <w:rPr>
                <w:noProof/>
              </w:rPr>
            </w:pPr>
            <w:r>
              <w:rPr>
                <w:b/>
                <w:noProof/>
                <w:sz w:val="28"/>
              </w:rPr>
              <w:t>CR</w:t>
            </w:r>
          </w:p>
        </w:tc>
        <w:tc>
          <w:tcPr>
            <w:tcW w:w="1276" w:type="dxa"/>
            <w:shd w:val="pct30" w:color="FFFF00" w:fill="auto"/>
          </w:tcPr>
          <w:p w14:paraId="7980BDF7" w14:textId="66B26FBF" w:rsidR="004F28CD" w:rsidRPr="00664DFF" w:rsidRDefault="002C234B" w:rsidP="00382DF2">
            <w:pPr>
              <w:pStyle w:val="CRCoverPage"/>
              <w:spacing w:after="0"/>
              <w:rPr>
                <w:noProof/>
                <w:sz w:val="28"/>
                <w:szCs w:val="28"/>
              </w:rPr>
            </w:pPr>
            <w:r>
              <w:rPr>
                <w:noProof/>
                <w:sz w:val="28"/>
                <w:szCs w:val="28"/>
              </w:rPr>
              <w:t>1198</w:t>
            </w:r>
          </w:p>
        </w:tc>
        <w:tc>
          <w:tcPr>
            <w:tcW w:w="709" w:type="dxa"/>
          </w:tcPr>
          <w:p w14:paraId="5B04B121" w14:textId="77777777" w:rsidR="004F28CD" w:rsidRDefault="004F28CD" w:rsidP="00382DF2">
            <w:pPr>
              <w:pStyle w:val="CRCoverPage"/>
              <w:tabs>
                <w:tab w:val="right" w:pos="625"/>
              </w:tabs>
              <w:spacing w:after="0"/>
              <w:jc w:val="center"/>
              <w:rPr>
                <w:noProof/>
              </w:rPr>
            </w:pPr>
            <w:r>
              <w:rPr>
                <w:b/>
                <w:bCs/>
                <w:noProof/>
                <w:sz w:val="28"/>
              </w:rPr>
              <w:t>rev</w:t>
            </w:r>
          </w:p>
        </w:tc>
        <w:tc>
          <w:tcPr>
            <w:tcW w:w="992" w:type="dxa"/>
            <w:shd w:val="pct30" w:color="FFFF00" w:fill="auto"/>
          </w:tcPr>
          <w:p w14:paraId="5E0C1754" w14:textId="666E262E" w:rsidR="004F28CD" w:rsidRPr="00410371" w:rsidRDefault="004F28CD" w:rsidP="00382DF2">
            <w:pPr>
              <w:pStyle w:val="CRCoverPage"/>
              <w:spacing w:after="0"/>
              <w:jc w:val="center"/>
              <w:rPr>
                <w:b/>
                <w:noProof/>
              </w:rPr>
            </w:pPr>
          </w:p>
        </w:tc>
        <w:tc>
          <w:tcPr>
            <w:tcW w:w="2410" w:type="dxa"/>
          </w:tcPr>
          <w:p w14:paraId="10E7D147" w14:textId="77777777" w:rsidR="004F28CD" w:rsidRDefault="004F28CD" w:rsidP="00382D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44984" w14:textId="7A72F337" w:rsidR="004F28CD" w:rsidRPr="00410371" w:rsidRDefault="00000000" w:rsidP="00382DF2">
            <w:pPr>
              <w:pStyle w:val="CRCoverPage"/>
              <w:spacing w:after="0"/>
              <w:jc w:val="center"/>
              <w:rPr>
                <w:noProof/>
                <w:sz w:val="28"/>
              </w:rPr>
            </w:pPr>
            <w:fldSimple w:instr=" DOCPROPERTY  Version  \* MERGEFORMAT ">
              <w:r w:rsidR="004F28CD">
                <w:rPr>
                  <w:b/>
                  <w:noProof/>
                  <w:sz w:val="28"/>
                </w:rPr>
                <w:t>1</w:t>
              </w:r>
              <w:r w:rsidR="00EE6C7F">
                <w:rPr>
                  <w:b/>
                  <w:noProof/>
                  <w:sz w:val="28"/>
                </w:rPr>
                <w:t>7</w:t>
              </w:r>
              <w:r w:rsidR="004F28CD">
                <w:rPr>
                  <w:b/>
                  <w:noProof/>
                  <w:sz w:val="28"/>
                </w:rPr>
                <w:t>.</w:t>
              </w:r>
              <w:r w:rsidR="005B19C6">
                <w:rPr>
                  <w:b/>
                  <w:noProof/>
                  <w:sz w:val="28"/>
                </w:rPr>
                <w:t>6</w:t>
              </w:r>
              <w:r w:rsidR="004F28CD">
                <w:rPr>
                  <w:b/>
                  <w:noProof/>
                  <w:sz w:val="28"/>
                </w:rPr>
                <w:t>.0</w:t>
              </w:r>
            </w:fldSimple>
          </w:p>
        </w:tc>
        <w:tc>
          <w:tcPr>
            <w:tcW w:w="143" w:type="dxa"/>
            <w:tcBorders>
              <w:right w:val="single" w:sz="4" w:space="0" w:color="auto"/>
            </w:tcBorders>
          </w:tcPr>
          <w:p w14:paraId="449513AF" w14:textId="77777777" w:rsidR="004F28CD" w:rsidRDefault="004F28CD" w:rsidP="00382DF2">
            <w:pPr>
              <w:pStyle w:val="CRCoverPage"/>
              <w:spacing w:after="0"/>
              <w:rPr>
                <w:noProof/>
              </w:rPr>
            </w:pPr>
          </w:p>
        </w:tc>
      </w:tr>
      <w:tr w:rsidR="004F28CD" w14:paraId="67B2B1DC" w14:textId="77777777" w:rsidTr="00382DF2">
        <w:tc>
          <w:tcPr>
            <w:tcW w:w="9641" w:type="dxa"/>
            <w:gridSpan w:val="9"/>
            <w:tcBorders>
              <w:left w:val="single" w:sz="4" w:space="0" w:color="auto"/>
              <w:right w:val="single" w:sz="4" w:space="0" w:color="auto"/>
            </w:tcBorders>
          </w:tcPr>
          <w:p w14:paraId="5CE56724" w14:textId="77777777" w:rsidR="004F28CD" w:rsidRDefault="004F28CD" w:rsidP="00382DF2">
            <w:pPr>
              <w:pStyle w:val="CRCoverPage"/>
              <w:spacing w:after="0"/>
              <w:rPr>
                <w:noProof/>
              </w:rPr>
            </w:pPr>
          </w:p>
        </w:tc>
      </w:tr>
      <w:tr w:rsidR="004F28CD" w14:paraId="2F0B4DCC" w14:textId="77777777" w:rsidTr="00382DF2">
        <w:tc>
          <w:tcPr>
            <w:tcW w:w="9641" w:type="dxa"/>
            <w:gridSpan w:val="9"/>
            <w:tcBorders>
              <w:top w:val="single" w:sz="4" w:space="0" w:color="auto"/>
            </w:tcBorders>
          </w:tcPr>
          <w:p w14:paraId="4D5E2055" w14:textId="77777777" w:rsidR="004F28CD" w:rsidRPr="00F25D98" w:rsidRDefault="004F28CD" w:rsidP="00382D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F28CD" w14:paraId="2507C1AB" w14:textId="77777777" w:rsidTr="00382DF2">
        <w:tc>
          <w:tcPr>
            <w:tcW w:w="9641" w:type="dxa"/>
            <w:gridSpan w:val="9"/>
          </w:tcPr>
          <w:p w14:paraId="5FB45AAE" w14:textId="77777777" w:rsidR="004F28CD" w:rsidRDefault="004F28CD" w:rsidP="00382DF2">
            <w:pPr>
              <w:pStyle w:val="CRCoverPage"/>
              <w:spacing w:after="0"/>
              <w:rPr>
                <w:noProof/>
                <w:sz w:val="8"/>
                <w:szCs w:val="8"/>
              </w:rPr>
            </w:pPr>
          </w:p>
        </w:tc>
      </w:tr>
    </w:tbl>
    <w:p w14:paraId="359D8BA6" w14:textId="77777777" w:rsidR="004F28CD" w:rsidRDefault="004F28CD" w:rsidP="004F28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28CD" w14:paraId="59A62823" w14:textId="77777777" w:rsidTr="00382DF2">
        <w:tc>
          <w:tcPr>
            <w:tcW w:w="2835" w:type="dxa"/>
          </w:tcPr>
          <w:p w14:paraId="78032090" w14:textId="77777777" w:rsidR="004F28CD" w:rsidRDefault="004F28CD" w:rsidP="00382DF2">
            <w:pPr>
              <w:pStyle w:val="CRCoverPage"/>
              <w:tabs>
                <w:tab w:val="right" w:pos="2751"/>
              </w:tabs>
              <w:spacing w:after="0"/>
              <w:rPr>
                <w:b/>
                <w:i/>
                <w:noProof/>
              </w:rPr>
            </w:pPr>
            <w:r>
              <w:rPr>
                <w:b/>
                <w:i/>
                <w:noProof/>
              </w:rPr>
              <w:t>Proposed change affects:</w:t>
            </w:r>
          </w:p>
        </w:tc>
        <w:tc>
          <w:tcPr>
            <w:tcW w:w="1418" w:type="dxa"/>
          </w:tcPr>
          <w:p w14:paraId="2B053C89" w14:textId="77777777" w:rsidR="004F28CD" w:rsidRDefault="004F28CD" w:rsidP="00382D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F00FF1" w14:textId="77777777" w:rsidR="004F28CD" w:rsidRDefault="004F28CD" w:rsidP="00382DF2">
            <w:pPr>
              <w:pStyle w:val="CRCoverPage"/>
              <w:spacing w:after="0"/>
              <w:jc w:val="center"/>
              <w:rPr>
                <w:b/>
                <w:caps/>
                <w:noProof/>
              </w:rPr>
            </w:pPr>
          </w:p>
        </w:tc>
        <w:tc>
          <w:tcPr>
            <w:tcW w:w="709" w:type="dxa"/>
            <w:tcBorders>
              <w:left w:val="single" w:sz="4" w:space="0" w:color="auto"/>
            </w:tcBorders>
          </w:tcPr>
          <w:p w14:paraId="4EA03E8E" w14:textId="77777777" w:rsidR="004F28CD" w:rsidRDefault="004F28CD" w:rsidP="00382D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8CBBA8" w14:textId="77777777" w:rsidR="004F28CD" w:rsidRDefault="004F28CD" w:rsidP="00382DF2">
            <w:pPr>
              <w:pStyle w:val="CRCoverPage"/>
              <w:spacing w:after="0"/>
              <w:jc w:val="center"/>
              <w:rPr>
                <w:b/>
                <w:caps/>
                <w:noProof/>
                <w:lang w:eastAsia="ja-JP"/>
              </w:rPr>
            </w:pPr>
            <w:r>
              <w:rPr>
                <w:rFonts w:hint="eastAsia"/>
                <w:b/>
                <w:caps/>
                <w:noProof/>
                <w:lang w:eastAsia="ja-JP"/>
              </w:rPr>
              <w:t>x</w:t>
            </w:r>
          </w:p>
        </w:tc>
        <w:tc>
          <w:tcPr>
            <w:tcW w:w="2126" w:type="dxa"/>
          </w:tcPr>
          <w:p w14:paraId="5608065A" w14:textId="77777777" w:rsidR="004F28CD" w:rsidRDefault="004F28CD" w:rsidP="00382D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8A14F" w14:textId="77777777" w:rsidR="004F28CD" w:rsidRDefault="004F28CD" w:rsidP="00382DF2">
            <w:pPr>
              <w:pStyle w:val="CRCoverPage"/>
              <w:spacing w:after="0"/>
              <w:jc w:val="center"/>
              <w:rPr>
                <w:b/>
                <w:caps/>
                <w:noProof/>
              </w:rPr>
            </w:pPr>
          </w:p>
        </w:tc>
        <w:tc>
          <w:tcPr>
            <w:tcW w:w="1418" w:type="dxa"/>
            <w:tcBorders>
              <w:left w:val="nil"/>
            </w:tcBorders>
          </w:tcPr>
          <w:p w14:paraId="53811BC8" w14:textId="77777777" w:rsidR="004F28CD" w:rsidRDefault="004F28CD" w:rsidP="00382D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139775" w14:textId="77777777" w:rsidR="004F28CD" w:rsidRDefault="004F28CD" w:rsidP="00382DF2">
            <w:pPr>
              <w:pStyle w:val="CRCoverPage"/>
              <w:spacing w:after="0"/>
              <w:jc w:val="center"/>
              <w:rPr>
                <w:b/>
                <w:bCs/>
                <w:caps/>
                <w:noProof/>
              </w:rPr>
            </w:pPr>
          </w:p>
        </w:tc>
      </w:tr>
    </w:tbl>
    <w:p w14:paraId="565EAF3D" w14:textId="77777777" w:rsidR="004F28CD" w:rsidRDefault="004F28CD" w:rsidP="004F2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28CD" w14:paraId="008484F1" w14:textId="77777777" w:rsidTr="00382DF2">
        <w:tc>
          <w:tcPr>
            <w:tcW w:w="9640" w:type="dxa"/>
            <w:gridSpan w:val="11"/>
          </w:tcPr>
          <w:p w14:paraId="09759FEA" w14:textId="77777777" w:rsidR="004F28CD" w:rsidRDefault="004F28CD" w:rsidP="00382DF2">
            <w:pPr>
              <w:pStyle w:val="CRCoverPage"/>
              <w:spacing w:after="0"/>
              <w:rPr>
                <w:noProof/>
                <w:sz w:val="8"/>
                <w:szCs w:val="8"/>
              </w:rPr>
            </w:pPr>
          </w:p>
        </w:tc>
      </w:tr>
      <w:tr w:rsidR="004F28CD" w14:paraId="6DAE25BD" w14:textId="77777777" w:rsidTr="00382DF2">
        <w:tc>
          <w:tcPr>
            <w:tcW w:w="1843" w:type="dxa"/>
            <w:tcBorders>
              <w:top w:val="single" w:sz="4" w:space="0" w:color="auto"/>
              <w:left w:val="single" w:sz="4" w:space="0" w:color="auto"/>
            </w:tcBorders>
          </w:tcPr>
          <w:p w14:paraId="76ECB61D" w14:textId="77777777" w:rsidR="004F28CD" w:rsidRDefault="004F28CD" w:rsidP="00382D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368F3" w14:textId="43B7F83A" w:rsidR="004F28CD" w:rsidRPr="005E53B0" w:rsidRDefault="004F28CD" w:rsidP="00382DF2">
            <w:pPr>
              <w:pStyle w:val="CRCoverPage"/>
              <w:spacing w:after="0"/>
              <w:ind w:left="100"/>
              <w:rPr>
                <w:noProof/>
              </w:rPr>
            </w:pPr>
            <w:r w:rsidRPr="006C5002">
              <w:rPr>
                <w:lang w:eastAsia="ja-JP"/>
              </w:rPr>
              <w:t xml:space="preserve">CR </w:t>
            </w:r>
            <w:r w:rsidR="005B19C6">
              <w:rPr>
                <w:lang w:eastAsia="ja-JP"/>
              </w:rPr>
              <w:t>for</w:t>
            </w:r>
            <w:r w:rsidRPr="006C5002">
              <w:rPr>
                <w:lang w:eastAsia="ja-JP"/>
              </w:rPr>
              <w:t xml:space="preserve"> 38.101-1 </w:t>
            </w:r>
            <w:r w:rsidR="005B19C6">
              <w:rPr>
                <w:lang w:eastAsia="ja-JP"/>
              </w:rPr>
              <w:t>to remove</w:t>
            </w:r>
            <w:r w:rsidR="00665224">
              <w:rPr>
                <w:lang w:eastAsia="ja-JP"/>
              </w:rPr>
              <w:t xml:space="preserve"> square brackets of NS_21 A-MPR requirements</w:t>
            </w:r>
            <w:r w:rsidR="005B19C6">
              <w:rPr>
                <w:lang w:eastAsia="ja-JP"/>
              </w:rPr>
              <w:t xml:space="preserve"> </w:t>
            </w:r>
          </w:p>
        </w:tc>
      </w:tr>
      <w:tr w:rsidR="004F28CD" w14:paraId="2F01574B" w14:textId="77777777" w:rsidTr="00382DF2">
        <w:tc>
          <w:tcPr>
            <w:tcW w:w="1843" w:type="dxa"/>
            <w:tcBorders>
              <w:left w:val="single" w:sz="4" w:space="0" w:color="auto"/>
            </w:tcBorders>
          </w:tcPr>
          <w:p w14:paraId="4CEAC06A" w14:textId="77777777" w:rsidR="004F28CD" w:rsidRDefault="004F28CD" w:rsidP="00382DF2">
            <w:pPr>
              <w:pStyle w:val="CRCoverPage"/>
              <w:spacing w:after="0"/>
              <w:rPr>
                <w:b/>
                <w:i/>
                <w:noProof/>
                <w:sz w:val="8"/>
                <w:szCs w:val="8"/>
              </w:rPr>
            </w:pPr>
          </w:p>
        </w:tc>
        <w:tc>
          <w:tcPr>
            <w:tcW w:w="7797" w:type="dxa"/>
            <w:gridSpan w:val="10"/>
            <w:tcBorders>
              <w:right w:val="single" w:sz="4" w:space="0" w:color="auto"/>
            </w:tcBorders>
          </w:tcPr>
          <w:p w14:paraId="64E48CFB" w14:textId="77777777" w:rsidR="004F28CD" w:rsidRDefault="004F28CD" w:rsidP="00382DF2">
            <w:pPr>
              <w:pStyle w:val="CRCoverPage"/>
              <w:spacing w:after="0"/>
              <w:rPr>
                <w:noProof/>
                <w:sz w:val="8"/>
                <w:szCs w:val="8"/>
              </w:rPr>
            </w:pPr>
          </w:p>
        </w:tc>
      </w:tr>
      <w:tr w:rsidR="004F28CD" w14:paraId="3C006647" w14:textId="77777777" w:rsidTr="00382DF2">
        <w:tc>
          <w:tcPr>
            <w:tcW w:w="1843" w:type="dxa"/>
            <w:tcBorders>
              <w:left w:val="single" w:sz="4" w:space="0" w:color="auto"/>
            </w:tcBorders>
          </w:tcPr>
          <w:p w14:paraId="617EB77A" w14:textId="77777777" w:rsidR="004F28CD" w:rsidRDefault="004F28CD" w:rsidP="00382D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51BE5A" w14:textId="7CFB6BC3" w:rsidR="004F28CD" w:rsidRDefault="004F28CD" w:rsidP="00382DF2">
            <w:pPr>
              <w:pStyle w:val="CRCoverPage"/>
              <w:spacing w:after="0"/>
              <w:ind w:left="100"/>
              <w:rPr>
                <w:noProof/>
              </w:rPr>
            </w:pPr>
          </w:p>
        </w:tc>
      </w:tr>
      <w:tr w:rsidR="004F28CD" w14:paraId="2825CCB6" w14:textId="77777777" w:rsidTr="00382DF2">
        <w:tc>
          <w:tcPr>
            <w:tcW w:w="1843" w:type="dxa"/>
            <w:tcBorders>
              <w:left w:val="single" w:sz="4" w:space="0" w:color="auto"/>
            </w:tcBorders>
          </w:tcPr>
          <w:p w14:paraId="766074A0" w14:textId="77777777" w:rsidR="004F28CD" w:rsidRDefault="004F28CD" w:rsidP="00382D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671F39" w14:textId="2CEB3ED3" w:rsidR="004F28CD" w:rsidRDefault="00A43100" w:rsidP="00382DF2">
            <w:pPr>
              <w:pStyle w:val="CRCoverPage"/>
              <w:spacing w:after="0"/>
              <w:ind w:left="100"/>
              <w:rPr>
                <w:noProof/>
              </w:rPr>
            </w:pPr>
            <w:r>
              <w:t xml:space="preserve">Apple, </w:t>
            </w:r>
            <w:proofErr w:type="spellStart"/>
            <w:r>
              <w:t>Telus</w:t>
            </w:r>
            <w:proofErr w:type="spellEnd"/>
            <w:r>
              <w:t>, MediaTek</w:t>
            </w:r>
          </w:p>
        </w:tc>
      </w:tr>
      <w:tr w:rsidR="004F28CD" w14:paraId="0454AFCD" w14:textId="77777777" w:rsidTr="00382DF2">
        <w:tc>
          <w:tcPr>
            <w:tcW w:w="1843" w:type="dxa"/>
            <w:tcBorders>
              <w:left w:val="single" w:sz="4" w:space="0" w:color="auto"/>
            </w:tcBorders>
          </w:tcPr>
          <w:p w14:paraId="4D2B3776" w14:textId="77777777" w:rsidR="004F28CD" w:rsidRDefault="004F28CD" w:rsidP="00382DF2">
            <w:pPr>
              <w:pStyle w:val="CRCoverPage"/>
              <w:spacing w:after="0"/>
              <w:rPr>
                <w:b/>
                <w:i/>
                <w:noProof/>
                <w:sz w:val="8"/>
                <w:szCs w:val="8"/>
              </w:rPr>
            </w:pPr>
          </w:p>
        </w:tc>
        <w:tc>
          <w:tcPr>
            <w:tcW w:w="7797" w:type="dxa"/>
            <w:gridSpan w:val="10"/>
            <w:tcBorders>
              <w:right w:val="single" w:sz="4" w:space="0" w:color="auto"/>
            </w:tcBorders>
          </w:tcPr>
          <w:p w14:paraId="0DFB7F70" w14:textId="77777777" w:rsidR="004F28CD" w:rsidRDefault="004F28CD" w:rsidP="00382DF2">
            <w:pPr>
              <w:pStyle w:val="CRCoverPage"/>
              <w:spacing w:after="0"/>
              <w:rPr>
                <w:noProof/>
                <w:sz w:val="8"/>
                <w:szCs w:val="8"/>
              </w:rPr>
            </w:pPr>
          </w:p>
        </w:tc>
      </w:tr>
      <w:tr w:rsidR="004F28CD" w14:paraId="3E3955A3" w14:textId="77777777" w:rsidTr="00382DF2">
        <w:tc>
          <w:tcPr>
            <w:tcW w:w="1843" w:type="dxa"/>
            <w:tcBorders>
              <w:left w:val="single" w:sz="4" w:space="0" w:color="auto"/>
            </w:tcBorders>
          </w:tcPr>
          <w:p w14:paraId="3FE90338" w14:textId="77777777" w:rsidR="004F28CD" w:rsidRDefault="004F28CD" w:rsidP="00382DF2">
            <w:pPr>
              <w:pStyle w:val="CRCoverPage"/>
              <w:tabs>
                <w:tab w:val="right" w:pos="1759"/>
              </w:tabs>
              <w:spacing w:after="0"/>
              <w:rPr>
                <w:b/>
                <w:i/>
                <w:noProof/>
              </w:rPr>
            </w:pPr>
            <w:r>
              <w:rPr>
                <w:b/>
                <w:i/>
                <w:noProof/>
              </w:rPr>
              <w:t>Work item code:</w:t>
            </w:r>
          </w:p>
        </w:tc>
        <w:tc>
          <w:tcPr>
            <w:tcW w:w="3686" w:type="dxa"/>
            <w:gridSpan w:val="5"/>
            <w:shd w:val="pct30" w:color="FFFF00" w:fill="auto"/>
          </w:tcPr>
          <w:p w14:paraId="692D5A93" w14:textId="77777777" w:rsidR="004F28CD" w:rsidRDefault="004F28CD" w:rsidP="00382DF2">
            <w:pPr>
              <w:pStyle w:val="CRCoverPage"/>
              <w:spacing w:after="0"/>
              <w:ind w:left="100"/>
              <w:rPr>
                <w:noProof/>
              </w:rPr>
            </w:pPr>
            <w:r w:rsidRPr="000D32F9">
              <w:rPr>
                <w:rFonts w:cs="Arial"/>
                <w:sz w:val="21"/>
                <w:szCs w:val="21"/>
                <w:lang w:val="fr-FR" w:eastAsia="ja-JP"/>
              </w:rPr>
              <w:t>NR_n30-Core</w:t>
            </w:r>
          </w:p>
        </w:tc>
        <w:tc>
          <w:tcPr>
            <w:tcW w:w="567" w:type="dxa"/>
            <w:tcBorders>
              <w:left w:val="nil"/>
            </w:tcBorders>
          </w:tcPr>
          <w:p w14:paraId="0BF8B470" w14:textId="77777777" w:rsidR="004F28CD" w:rsidRDefault="004F28CD" w:rsidP="00382DF2">
            <w:pPr>
              <w:pStyle w:val="CRCoverPage"/>
              <w:spacing w:after="0"/>
              <w:ind w:right="100"/>
              <w:rPr>
                <w:noProof/>
              </w:rPr>
            </w:pPr>
          </w:p>
        </w:tc>
        <w:tc>
          <w:tcPr>
            <w:tcW w:w="1417" w:type="dxa"/>
            <w:gridSpan w:val="3"/>
            <w:tcBorders>
              <w:left w:val="nil"/>
            </w:tcBorders>
          </w:tcPr>
          <w:p w14:paraId="5F2EE9E7" w14:textId="77777777" w:rsidR="004F28CD" w:rsidRDefault="004F28CD" w:rsidP="00382D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02C1F" w14:textId="70CCF768" w:rsidR="004F28CD" w:rsidRDefault="004F28CD" w:rsidP="00382DF2">
            <w:pPr>
              <w:pStyle w:val="CRCoverPage"/>
              <w:spacing w:after="0"/>
              <w:ind w:left="100"/>
              <w:rPr>
                <w:noProof/>
              </w:rPr>
            </w:pPr>
            <w:r>
              <w:t>2022-0</w:t>
            </w:r>
            <w:r w:rsidR="005B19C6">
              <w:t>9</w:t>
            </w:r>
            <w:r>
              <w:t>-</w:t>
            </w:r>
            <w:r w:rsidR="0039524A">
              <w:t>0</w:t>
            </w:r>
            <w:r w:rsidR="005B19C6">
              <w:t>1</w:t>
            </w:r>
          </w:p>
        </w:tc>
      </w:tr>
      <w:tr w:rsidR="004F28CD" w14:paraId="3B6FE0B5" w14:textId="77777777" w:rsidTr="00382DF2">
        <w:tc>
          <w:tcPr>
            <w:tcW w:w="1843" w:type="dxa"/>
            <w:tcBorders>
              <w:left w:val="single" w:sz="4" w:space="0" w:color="auto"/>
            </w:tcBorders>
          </w:tcPr>
          <w:p w14:paraId="389726C8" w14:textId="77777777" w:rsidR="004F28CD" w:rsidRDefault="004F28CD" w:rsidP="00382DF2">
            <w:pPr>
              <w:pStyle w:val="CRCoverPage"/>
              <w:spacing w:after="0"/>
              <w:rPr>
                <w:b/>
                <w:i/>
                <w:noProof/>
                <w:sz w:val="8"/>
                <w:szCs w:val="8"/>
              </w:rPr>
            </w:pPr>
          </w:p>
        </w:tc>
        <w:tc>
          <w:tcPr>
            <w:tcW w:w="1986" w:type="dxa"/>
            <w:gridSpan w:val="4"/>
          </w:tcPr>
          <w:p w14:paraId="19B794F5" w14:textId="77777777" w:rsidR="004F28CD" w:rsidRDefault="004F28CD" w:rsidP="00382DF2">
            <w:pPr>
              <w:pStyle w:val="CRCoverPage"/>
              <w:spacing w:after="0"/>
              <w:rPr>
                <w:noProof/>
                <w:sz w:val="8"/>
                <w:szCs w:val="8"/>
              </w:rPr>
            </w:pPr>
          </w:p>
        </w:tc>
        <w:tc>
          <w:tcPr>
            <w:tcW w:w="2267" w:type="dxa"/>
            <w:gridSpan w:val="2"/>
          </w:tcPr>
          <w:p w14:paraId="32DA4DBA" w14:textId="77777777" w:rsidR="004F28CD" w:rsidRDefault="004F28CD" w:rsidP="00382DF2">
            <w:pPr>
              <w:pStyle w:val="CRCoverPage"/>
              <w:spacing w:after="0"/>
              <w:rPr>
                <w:noProof/>
                <w:sz w:val="8"/>
                <w:szCs w:val="8"/>
              </w:rPr>
            </w:pPr>
          </w:p>
        </w:tc>
        <w:tc>
          <w:tcPr>
            <w:tcW w:w="1417" w:type="dxa"/>
            <w:gridSpan w:val="3"/>
          </w:tcPr>
          <w:p w14:paraId="7BE4A06C" w14:textId="77777777" w:rsidR="004F28CD" w:rsidRDefault="004F28CD" w:rsidP="00382DF2">
            <w:pPr>
              <w:pStyle w:val="CRCoverPage"/>
              <w:spacing w:after="0"/>
              <w:rPr>
                <w:noProof/>
                <w:sz w:val="8"/>
                <w:szCs w:val="8"/>
              </w:rPr>
            </w:pPr>
          </w:p>
        </w:tc>
        <w:tc>
          <w:tcPr>
            <w:tcW w:w="2127" w:type="dxa"/>
            <w:tcBorders>
              <w:right w:val="single" w:sz="4" w:space="0" w:color="auto"/>
            </w:tcBorders>
          </w:tcPr>
          <w:p w14:paraId="0CEB56DC" w14:textId="77777777" w:rsidR="004F28CD" w:rsidRDefault="004F28CD" w:rsidP="00382DF2">
            <w:pPr>
              <w:pStyle w:val="CRCoverPage"/>
              <w:spacing w:after="0"/>
              <w:rPr>
                <w:noProof/>
                <w:sz w:val="8"/>
                <w:szCs w:val="8"/>
              </w:rPr>
            </w:pPr>
          </w:p>
        </w:tc>
      </w:tr>
      <w:tr w:rsidR="004F28CD" w14:paraId="2BFAA14B" w14:textId="77777777" w:rsidTr="00382DF2">
        <w:trPr>
          <w:cantSplit/>
        </w:trPr>
        <w:tc>
          <w:tcPr>
            <w:tcW w:w="1843" w:type="dxa"/>
            <w:tcBorders>
              <w:left w:val="single" w:sz="4" w:space="0" w:color="auto"/>
            </w:tcBorders>
          </w:tcPr>
          <w:p w14:paraId="4E0C4EBA" w14:textId="77777777" w:rsidR="004F28CD" w:rsidRDefault="004F28CD" w:rsidP="00382DF2">
            <w:pPr>
              <w:pStyle w:val="CRCoverPage"/>
              <w:tabs>
                <w:tab w:val="right" w:pos="1759"/>
              </w:tabs>
              <w:spacing w:after="0"/>
              <w:rPr>
                <w:b/>
                <w:i/>
                <w:noProof/>
              </w:rPr>
            </w:pPr>
            <w:r>
              <w:rPr>
                <w:b/>
                <w:i/>
                <w:noProof/>
              </w:rPr>
              <w:t>Category:</w:t>
            </w:r>
          </w:p>
        </w:tc>
        <w:tc>
          <w:tcPr>
            <w:tcW w:w="851" w:type="dxa"/>
            <w:shd w:val="pct30" w:color="FFFF00" w:fill="auto"/>
          </w:tcPr>
          <w:p w14:paraId="493520A5" w14:textId="0C0D4441" w:rsidR="004F28CD" w:rsidRDefault="002E56D0" w:rsidP="00382DF2">
            <w:pPr>
              <w:pStyle w:val="CRCoverPage"/>
              <w:spacing w:after="0"/>
              <w:ind w:left="100" w:right="-609"/>
              <w:rPr>
                <w:b/>
                <w:noProof/>
              </w:rPr>
            </w:pPr>
            <w:r>
              <w:t>F</w:t>
            </w:r>
          </w:p>
        </w:tc>
        <w:tc>
          <w:tcPr>
            <w:tcW w:w="3402" w:type="dxa"/>
            <w:gridSpan w:val="5"/>
            <w:tcBorders>
              <w:left w:val="nil"/>
            </w:tcBorders>
          </w:tcPr>
          <w:p w14:paraId="16322313" w14:textId="77777777" w:rsidR="004F28CD" w:rsidRDefault="004F28CD" w:rsidP="00382DF2">
            <w:pPr>
              <w:pStyle w:val="CRCoverPage"/>
              <w:spacing w:after="0"/>
              <w:rPr>
                <w:noProof/>
              </w:rPr>
            </w:pPr>
          </w:p>
        </w:tc>
        <w:tc>
          <w:tcPr>
            <w:tcW w:w="1417" w:type="dxa"/>
            <w:gridSpan w:val="3"/>
            <w:tcBorders>
              <w:left w:val="nil"/>
            </w:tcBorders>
          </w:tcPr>
          <w:p w14:paraId="1C784E2C" w14:textId="77777777" w:rsidR="004F28CD" w:rsidRDefault="004F28CD" w:rsidP="00382D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5B9F49" w14:textId="16E4A464" w:rsidR="004F28CD" w:rsidRDefault="004F28CD" w:rsidP="00382DF2">
            <w:pPr>
              <w:pStyle w:val="CRCoverPage"/>
              <w:spacing w:after="0"/>
              <w:ind w:left="100"/>
              <w:rPr>
                <w:noProof/>
              </w:rPr>
            </w:pPr>
            <w:r>
              <w:t>Rel-1</w:t>
            </w:r>
            <w:r w:rsidR="00E82D5C">
              <w:t>7</w:t>
            </w:r>
          </w:p>
        </w:tc>
      </w:tr>
      <w:tr w:rsidR="004F28CD" w14:paraId="3EE9E84A" w14:textId="77777777" w:rsidTr="00382DF2">
        <w:tc>
          <w:tcPr>
            <w:tcW w:w="1843" w:type="dxa"/>
            <w:tcBorders>
              <w:left w:val="single" w:sz="4" w:space="0" w:color="auto"/>
              <w:bottom w:val="single" w:sz="4" w:space="0" w:color="auto"/>
            </w:tcBorders>
          </w:tcPr>
          <w:p w14:paraId="490A71B1" w14:textId="77777777" w:rsidR="004F28CD" w:rsidRDefault="004F28CD" w:rsidP="00382DF2">
            <w:pPr>
              <w:pStyle w:val="CRCoverPage"/>
              <w:spacing w:after="0"/>
              <w:rPr>
                <w:b/>
                <w:i/>
                <w:noProof/>
              </w:rPr>
            </w:pPr>
          </w:p>
        </w:tc>
        <w:tc>
          <w:tcPr>
            <w:tcW w:w="4677" w:type="dxa"/>
            <w:gridSpan w:val="8"/>
            <w:tcBorders>
              <w:bottom w:val="single" w:sz="4" w:space="0" w:color="auto"/>
            </w:tcBorders>
          </w:tcPr>
          <w:p w14:paraId="30B87D07" w14:textId="77777777" w:rsidR="004F28CD" w:rsidRDefault="004F28CD" w:rsidP="00382D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A13456" w14:textId="77777777" w:rsidR="004F28CD" w:rsidRDefault="004F28CD" w:rsidP="00382D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6182F6" w14:textId="77777777" w:rsidR="004F28CD" w:rsidRPr="007C2097" w:rsidRDefault="004F28CD" w:rsidP="00382D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F28CD" w14:paraId="17661182" w14:textId="77777777" w:rsidTr="00382DF2">
        <w:tc>
          <w:tcPr>
            <w:tcW w:w="1843" w:type="dxa"/>
          </w:tcPr>
          <w:p w14:paraId="2E813F51" w14:textId="77777777" w:rsidR="004F28CD" w:rsidRDefault="004F28CD" w:rsidP="00382DF2">
            <w:pPr>
              <w:pStyle w:val="CRCoverPage"/>
              <w:spacing w:after="0"/>
              <w:rPr>
                <w:b/>
                <w:i/>
                <w:noProof/>
                <w:sz w:val="8"/>
                <w:szCs w:val="8"/>
              </w:rPr>
            </w:pPr>
          </w:p>
        </w:tc>
        <w:tc>
          <w:tcPr>
            <w:tcW w:w="7797" w:type="dxa"/>
            <w:gridSpan w:val="10"/>
          </w:tcPr>
          <w:p w14:paraId="2F66D780" w14:textId="77777777" w:rsidR="004F28CD" w:rsidRDefault="004F28CD" w:rsidP="00382DF2">
            <w:pPr>
              <w:pStyle w:val="CRCoverPage"/>
              <w:spacing w:after="0"/>
              <w:rPr>
                <w:noProof/>
                <w:sz w:val="8"/>
                <w:szCs w:val="8"/>
              </w:rPr>
            </w:pPr>
          </w:p>
        </w:tc>
      </w:tr>
      <w:tr w:rsidR="004F28CD" w14:paraId="3A8A540B" w14:textId="77777777" w:rsidTr="00382DF2">
        <w:tc>
          <w:tcPr>
            <w:tcW w:w="2694" w:type="dxa"/>
            <w:gridSpan w:val="2"/>
            <w:tcBorders>
              <w:top w:val="single" w:sz="4" w:space="0" w:color="auto"/>
              <w:left w:val="single" w:sz="4" w:space="0" w:color="auto"/>
            </w:tcBorders>
          </w:tcPr>
          <w:p w14:paraId="41BA710F" w14:textId="77777777" w:rsidR="004F28CD" w:rsidRDefault="004F28CD" w:rsidP="00382D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01535" w14:textId="4EBFCE07" w:rsidR="004F28CD" w:rsidRPr="00761F56" w:rsidRDefault="004F28CD" w:rsidP="00382DF2">
            <w:pPr>
              <w:pStyle w:val="CRCoverPage"/>
              <w:spacing w:after="0"/>
              <w:jc w:val="both"/>
              <w:rPr>
                <w:noProof/>
              </w:rPr>
            </w:pPr>
            <w:r>
              <w:rPr>
                <w:noProof/>
              </w:rPr>
              <w:t xml:space="preserve">This CR </w:t>
            </w:r>
            <w:r w:rsidR="00665224">
              <w:rPr>
                <w:noProof/>
              </w:rPr>
              <w:t xml:space="preserve">is to remove the </w:t>
            </w:r>
            <w:r w:rsidR="00665224">
              <w:rPr>
                <w:lang w:eastAsia="ja-JP"/>
              </w:rPr>
              <w:t>square brackets of NS_21 A-MPR requirements according to the proposal in R4-221</w:t>
            </w:r>
            <w:r w:rsidR="00256030">
              <w:rPr>
                <w:lang w:eastAsia="ja-JP"/>
              </w:rPr>
              <w:t>5129 approved in RAN4 #104-e meeting.</w:t>
            </w:r>
          </w:p>
        </w:tc>
      </w:tr>
      <w:tr w:rsidR="004F28CD" w14:paraId="346B86FB" w14:textId="77777777" w:rsidTr="00382DF2">
        <w:tc>
          <w:tcPr>
            <w:tcW w:w="2694" w:type="dxa"/>
            <w:gridSpan w:val="2"/>
            <w:tcBorders>
              <w:left w:val="single" w:sz="4" w:space="0" w:color="auto"/>
            </w:tcBorders>
          </w:tcPr>
          <w:p w14:paraId="67C6EFE7" w14:textId="77777777" w:rsidR="004F28CD" w:rsidRDefault="004F28CD" w:rsidP="00382DF2">
            <w:pPr>
              <w:pStyle w:val="CRCoverPage"/>
              <w:spacing w:after="0"/>
              <w:rPr>
                <w:b/>
                <w:i/>
                <w:noProof/>
                <w:sz w:val="8"/>
                <w:szCs w:val="8"/>
              </w:rPr>
            </w:pPr>
          </w:p>
        </w:tc>
        <w:tc>
          <w:tcPr>
            <w:tcW w:w="6946" w:type="dxa"/>
            <w:gridSpan w:val="9"/>
            <w:tcBorders>
              <w:right w:val="single" w:sz="4" w:space="0" w:color="auto"/>
            </w:tcBorders>
          </w:tcPr>
          <w:p w14:paraId="55EE5CD0" w14:textId="77777777" w:rsidR="004F28CD" w:rsidRDefault="004F28CD" w:rsidP="00382DF2">
            <w:pPr>
              <w:pStyle w:val="CRCoverPage"/>
              <w:spacing w:after="0"/>
              <w:rPr>
                <w:noProof/>
                <w:sz w:val="8"/>
                <w:szCs w:val="8"/>
              </w:rPr>
            </w:pPr>
          </w:p>
        </w:tc>
      </w:tr>
      <w:tr w:rsidR="004F28CD" w14:paraId="4E9E2502" w14:textId="77777777" w:rsidTr="00382DF2">
        <w:tc>
          <w:tcPr>
            <w:tcW w:w="2694" w:type="dxa"/>
            <w:gridSpan w:val="2"/>
            <w:tcBorders>
              <w:left w:val="single" w:sz="4" w:space="0" w:color="auto"/>
            </w:tcBorders>
          </w:tcPr>
          <w:p w14:paraId="1C2628D9" w14:textId="77777777" w:rsidR="004F28CD" w:rsidRDefault="004F28CD" w:rsidP="00382D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F9C241" w14:textId="357FFBE3" w:rsidR="004F28CD" w:rsidRDefault="00256030" w:rsidP="00382DF2">
            <w:pPr>
              <w:pStyle w:val="CRCoverPage"/>
              <w:spacing w:after="0"/>
            </w:pPr>
            <w:r>
              <w:rPr>
                <w:noProof/>
              </w:rPr>
              <w:t xml:space="preserve">Remove all square brackets in </w:t>
            </w:r>
            <w:r w:rsidRPr="00256030">
              <w:rPr>
                <w:noProof/>
              </w:rPr>
              <w:t>Table 6.2.3.14-1</w:t>
            </w:r>
            <w:r>
              <w:rPr>
                <w:noProof/>
              </w:rPr>
              <w:t xml:space="preserve"> and </w:t>
            </w:r>
            <w:r w:rsidRPr="00256030">
              <w:rPr>
                <w:noProof/>
              </w:rPr>
              <w:t>Table 6.2.3.14-2</w:t>
            </w:r>
            <w:r>
              <w:rPr>
                <w:noProof/>
              </w:rPr>
              <w:t>.</w:t>
            </w:r>
          </w:p>
        </w:tc>
      </w:tr>
      <w:tr w:rsidR="004F28CD" w14:paraId="0C4FF7CB" w14:textId="77777777" w:rsidTr="00382DF2">
        <w:tc>
          <w:tcPr>
            <w:tcW w:w="2694" w:type="dxa"/>
            <w:gridSpan w:val="2"/>
            <w:tcBorders>
              <w:left w:val="single" w:sz="4" w:space="0" w:color="auto"/>
            </w:tcBorders>
          </w:tcPr>
          <w:p w14:paraId="23FE9F0F" w14:textId="77777777" w:rsidR="004F28CD" w:rsidRDefault="004F28CD" w:rsidP="00382DF2">
            <w:pPr>
              <w:pStyle w:val="CRCoverPage"/>
              <w:spacing w:after="0"/>
              <w:rPr>
                <w:b/>
                <w:i/>
                <w:noProof/>
                <w:sz w:val="8"/>
                <w:szCs w:val="8"/>
              </w:rPr>
            </w:pPr>
          </w:p>
        </w:tc>
        <w:tc>
          <w:tcPr>
            <w:tcW w:w="6946" w:type="dxa"/>
            <w:gridSpan w:val="9"/>
            <w:tcBorders>
              <w:right w:val="single" w:sz="4" w:space="0" w:color="auto"/>
            </w:tcBorders>
          </w:tcPr>
          <w:p w14:paraId="7A28DA69" w14:textId="77777777" w:rsidR="004F28CD" w:rsidRDefault="004F28CD" w:rsidP="00382DF2">
            <w:pPr>
              <w:pStyle w:val="CRCoverPage"/>
              <w:spacing w:after="0"/>
              <w:rPr>
                <w:noProof/>
                <w:sz w:val="8"/>
                <w:szCs w:val="8"/>
              </w:rPr>
            </w:pPr>
          </w:p>
        </w:tc>
      </w:tr>
      <w:tr w:rsidR="004F28CD" w14:paraId="33234EC7" w14:textId="77777777" w:rsidTr="00382DF2">
        <w:tc>
          <w:tcPr>
            <w:tcW w:w="2694" w:type="dxa"/>
            <w:gridSpan w:val="2"/>
            <w:tcBorders>
              <w:left w:val="single" w:sz="4" w:space="0" w:color="auto"/>
              <w:bottom w:val="single" w:sz="4" w:space="0" w:color="auto"/>
            </w:tcBorders>
          </w:tcPr>
          <w:p w14:paraId="72E1CDC8" w14:textId="77777777" w:rsidR="004F28CD" w:rsidRDefault="004F28CD" w:rsidP="00382D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063D8" w14:textId="2672C939" w:rsidR="004F28CD" w:rsidRDefault="00256030" w:rsidP="00382DF2">
            <w:pPr>
              <w:pStyle w:val="CRCoverPage"/>
              <w:spacing w:after="0"/>
              <w:rPr>
                <w:noProof/>
                <w:lang w:eastAsia="ja-JP"/>
              </w:rPr>
            </w:pPr>
            <w:r>
              <w:rPr>
                <w:noProof/>
              </w:rPr>
              <w:t>NS_21 A-MPR requirements remain in square brackets.</w:t>
            </w:r>
          </w:p>
        </w:tc>
      </w:tr>
      <w:tr w:rsidR="004F28CD" w14:paraId="6E237561" w14:textId="77777777" w:rsidTr="00382DF2">
        <w:tc>
          <w:tcPr>
            <w:tcW w:w="2694" w:type="dxa"/>
            <w:gridSpan w:val="2"/>
          </w:tcPr>
          <w:p w14:paraId="6C92050D" w14:textId="77777777" w:rsidR="004F28CD" w:rsidRDefault="004F28CD" w:rsidP="00382DF2">
            <w:pPr>
              <w:pStyle w:val="CRCoverPage"/>
              <w:spacing w:after="0"/>
              <w:rPr>
                <w:b/>
                <w:i/>
                <w:noProof/>
                <w:sz w:val="8"/>
                <w:szCs w:val="8"/>
              </w:rPr>
            </w:pPr>
          </w:p>
        </w:tc>
        <w:tc>
          <w:tcPr>
            <w:tcW w:w="6946" w:type="dxa"/>
            <w:gridSpan w:val="9"/>
          </w:tcPr>
          <w:p w14:paraId="38D8BEFB" w14:textId="77777777" w:rsidR="004F28CD" w:rsidRDefault="004F28CD" w:rsidP="00382DF2">
            <w:pPr>
              <w:pStyle w:val="CRCoverPage"/>
              <w:spacing w:after="0"/>
              <w:rPr>
                <w:noProof/>
                <w:sz w:val="8"/>
                <w:szCs w:val="8"/>
              </w:rPr>
            </w:pPr>
          </w:p>
        </w:tc>
      </w:tr>
      <w:tr w:rsidR="004F28CD" w14:paraId="3A156809" w14:textId="77777777" w:rsidTr="00382DF2">
        <w:tc>
          <w:tcPr>
            <w:tcW w:w="2694" w:type="dxa"/>
            <w:gridSpan w:val="2"/>
            <w:tcBorders>
              <w:top w:val="single" w:sz="4" w:space="0" w:color="auto"/>
              <w:left w:val="single" w:sz="4" w:space="0" w:color="auto"/>
            </w:tcBorders>
          </w:tcPr>
          <w:p w14:paraId="615AEE0B" w14:textId="77777777" w:rsidR="004F28CD" w:rsidRDefault="004F28CD" w:rsidP="00382D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6AF3BC" w14:textId="1C9E59F7" w:rsidR="004F28CD" w:rsidRDefault="004F28CD" w:rsidP="00382DF2">
            <w:pPr>
              <w:pStyle w:val="CRCoverPage"/>
              <w:spacing w:after="0"/>
              <w:rPr>
                <w:noProof/>
                <w:lang w:eastAsia="ja-JP"/>
              </w:rPr>
            </w:pPr>
            <w:r w:rsidRPr="00A1115A">
              <w:t>6.2.3.1</w:t>
            </w:r>
            <w:r w:rsidR="00DF0436">
              <w:t>4</w:t>
            </w:r>
          </w:p>
        </w:tc>
      </w:tr>
      <w:tr w:rsidR="004F28CD" w14:paraId="514561DC" w14:textId="77777777" w:rsidTr="00382DF2">
        <w:tc>
          <w:tcPr>
            <w:tcW w:w="2694" w:type="dxa"/>
            <w:gridSpan w:val="2"/>
            <w:tcBorders>
              <w:left w:val="single" w:sz="4" w:space="0" w:color="auto"/>
            </w:tcBorders>
          </w:tcPr>
          <w:p w14:paraId="6244FB1B" w14:textId="77777777" w:rsidR="004F28CD" w:rsidRDefault="004F28CD" w:rsidP="00382DF2">
            <w:pPr>
              <w:pStyle w:val="CRCoverPage"/>
              <w:spacing w:after="0"/>
              <w:rPr>
                <w:b/>
                <w:i/>
                <w:noProof/>
                <w:sz w:val="8"/>
                <w:szCs w:val="8"/>
              </w:rPr>
            </w:pPr>
          </w:p>
        </w:tc>
        <w:tc>
          <w:tcPr>
            <w:tcW w:w="6946" w:type="dxa"/>
            <w:gridSpan w:val="9"/>
            <w:tcBorders>
              <w:right w:val="single" w:sz="4" w:space="0" w:color="auto"/>
            </w:tcBorders>
          </w:tcPr>
          <w:p w14:paraId="0B6232D9" w14:textId="77777777" w:rsidR="004F28CD" w:rsidRDefault="004F28CD" w:rsidP="00382DF2">
            <w:pPr>
              <w:pStyle w:val="CRCoverPage"/>
              <w:spacing w:after="0"/>
              <w:rPr>
                <w:noProof/>
                <w:sz w:val="8"/>
                <w:szCs w:val="8"/>
              </w:rPr>
            </w:pPr>
          </w:p>
        </w:tc>
      </w:tr>
      <w:tr w:rsidR="004F28CD" w14:paraId="2354A13D" w14:textId="77777777" w:rsidTr="00382DF2">
        <w:tc>
          <w:tcPr>
            <w:tcW w:w="2694" w:type="dxa"/>
            <w:gridSpan w:val="2"/>
            <w:tcBorders>
              <w:left w:val="single" w:sz="4" w:space="0" w:color="auto"/>
            </w:tcBorders>
          </w:tcPr>
          <w:p w14:paraId="6DC80325" w14:textId="77777777" w:rsidR="004F28CD" w:rsidRDefault="004F28CD" w:rsidP="00382D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2D948F" w14:textId="77777777" w:rsidR="004F28CD" w:rsidRDefault="004F28CD" w:rsidP="00382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8FE00" w14:textId="77777777" w:rsidR="004F28CD" w:rsidRDefault="004F28CD" w:rsidP="00382DF2">
            <w:pPr>
              <w:pStyle w:val="CRCoverPage"/>
              <w:spacing w:after="0"/>
              <w:jc w:val="center"/>
              <w:rPr>
                <w:b/>
                <w:caps/>
                <w:noProof/>
              </w:rPr>
            </w:pPr>
            <w:r>
              <w:rPr>
                <w:b/>
                <w:caps/>
                <w:noProof/>
              </w:rPr>
              <w:t>N</w:t>
            </w:r>
          </w:p>
        </w:tc>
        <w:tc>
          <w:tcPr>
            <w:tcW w:w="2977" w:type="dxa"/>
            <w:gridSpan w:val="4"/>
          </w:tcPr>
          <w:p w14:paraId="16252DDA" w14:textId="77777777" w:rsidR="004F28CD" w:rsidRDefault="004F28CD" w:rsidP="00382D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CD498" w14:textId="77777777" w:rsidR="004F28CD" w:rsidRDefault="004F28CD" w:rsidP="00382DF2">
            <w:pPr>
              <w:pStyle w:val="CRCoverPage"/>
              <w:spacing w:after="0"/>
              <w:ind w:left="99"/>
              <w:rPr>
                <w:noProof/>
              </w:rPr>
            </w:pPr>
          </w:p>
        </w:tc>
      </w:tr>
      <w:tr w:rsidR="004F28CD" w14:paraId="34131D1E" w14:textId="77777777" w:rsidTr="00382DF2">
        <w:tc>
          <w:tcPr>
            <w:tcW w:w="2694" w:type="dxa"/>
            <w:gridSpan w:val="2"/>
            <w:tcBorders>
              <w:left w:val="single" w:sz="4" w:space="0" w:color="auto"/>
            </w:tcBorders>
          </w:tcPr>
          <w:p w14:paraId="00BA68B9" w14:textId="77777777" w:rsidR="004F28CD" w:rsidRDefault="004F28CD" w:rsidP="00382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50203B" w14:textId="77777777" w:rsidR="004F28CD" w:rsidRDefault="004F28CD" w:rsidP="00382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1328E" w14:textId="77777777" w:rsidR="004F28CD" w:rsidRDefault="004F28CD" w:rsidP="00382DF2">
            <w:pPr>
              <w:pStyle w:val="CRCoverPage"/>
              <w:spacing w:after="0"/>
              <w:jc w:val="center"/>
              <w:rPr>
                <w:b/>
                <w:caps/>
                <w:noProof/>
                <w:lang w:eastAsia="ja-JP"/>
              </w:rPr>
            </w:pPr>
            <w:r>
              <w:rPr>
                <w:rFonts w:hint="eastAsia"/>
                <w:b/>
                <w:caps/>
                <w:noProof/>
                <w:lang w:eastAsia="ja-JP"/>
              </w:rPr>
              <w:t>X</w:t>
            </w:r>
          </w:p>
        </w:tc>
        <w:tc>
          <w:tcPr>
            <w:tcW w:w="2977" w:type="dxa"/>
            <w:gridSpan w:val="4"/>
          </w:tcPr>
          <w:p w14:paraId="462D3CA0" w14:textId="77777777" w:rsidR="004F28CD" w:rsidRDefault="004F28CD" w:rsidP="00382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7BAFC6" w14:textId="28F65C4B" w:rsidR="004F28CD" w:rsidRDefault="004F28CD" w:rsidP="00382DF2">
            <w:pPr>
              <w:pStyle w:val="CRCoverPage"/>
              <w:spacing w:after="0"/>
              <w:ind w:left="99"/>
              <w:rPr>
                <w:noProof/>
              </w:rPr>
            </w:pPr>
          </w:p>
        </w:tc>
      </w:tr>
      <w:tr w:rsidR="004F28CD" w14:paraId="02DD0C72" w14:textId="77777777" w:rsidTr="00382DF2">
        <w:tc>
          <w:tcPr>
            <w:tcW w:w="2694" w:type="dxa"/>
            <w:gridSpan w:val="2"/>
            <w:tcBorders>
              <w:left w:val="single" w:sz="4" w:space="0" w:color="auto"/>
            </w:tcBorders>
          </w:tcPr>
          <w:p w14:paraId="5C50C7BC" w14:textId="77777777" w:rsidR="004F28CD" w:rsidRDefault="004F28CD" w:rsidP="00382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B6E36" w14:textId="77777777" w:rsidR="004F28CD" w:rsidRDefault="004F28CD" w:rsidP="00382DF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FCB36" w14:textId="77777777" w:rsidR="004F28CD" w:rsidRDefault="004F28CD" w:rsidP="00382DF2">
            <w:pPr>
              <w:pStyle w:val="CRCoverPage"/>
              <w:spacing w:after="0"/>
              <w:jc w:val="center"/>
              <w:rPr>
                <w:b/>
                <w:caps/>
                <w:noProof/>
              </w:rPr>
            </w:pPr>
          </w:p>
        </w:tc>
        <w:tc>
          <w:tcPr>
            <w:tcW w:w="2977" w:type="dxa"/>
            <w:gridSpan w:val="4"/>
          </w:tcPr>
          <w:p w14:paraId="467395EE" w14:textId="77777777" w:rsidR="004F28CD" w:rsidRDefault="004F28CD" w:rsidP="00382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4BB7F5" w14:textId="77777777" w:rsidR="004F28CD" w:rsidRDefault="004F28CD" w:rsidP="00382DF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4F28CD" w14:paraId="216ADFD4" w14:textId="77777777" w:rsidTr="00382DF2">
        <w:tc>
          <w:tcPr>
            <w:tcW w:w="2694" w:type="dxa"/>
            <w:gridSpan w:val="2"/>
            <w:tcBorders>
              <w:left w:val="single" w:sz="4" w:space="0" w:color="auto"/>
            </w:tcBorders>
          </w:tcPr>
          <w:p w14:paraId="75332E1A" w14:textId="77777777" w:rsidR="004F28CD" w:rsidRDefault="004F28CD" w:rsidP="00382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7CA098" w14:textId="77777777" w:rsidR="004F28CD" w:rsidRDefault="004F28CD" w:rsidP="00382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9CF72" w14:textId="77777777" w:rsidR="004F28CD" w:rsidRDefault="004F28CD" w:rsidP="00382DF2">
            <w:pPr>
              <w:pStyle w:val="CRCoverPage"/>
              <w:spacing w:after="0"/>
              <w:jc w:val="center"/>
              <w:rPr>
                <w:b/>
                <w:caps/>
                <w:noProof/>
                <w:lang w:eastAsia="ja-JP"/>
              </w:rPr>
            </w:pPr>
            <w:r>
              <w:rPr>
                <w:rFonts w:hint="eastAsia"/>
                <w:b/>
                <w:caps/>
                <w:noProof/>
                <w:lang w:eastAsia="ja-JP"/>
              </w:rPr>
              <w:t>X</w:t>
            </w:r>
          </w:p>
        </w:tc>
        <w:tc>
          <w:tcPr>
            <w:tcW w:w="2977" w:type="dxa"/>
            <w:gridSpan w:val="4"/>
          </w:tcPr>
          <w:p w14:paraId="4608154A" w14:textId="77777777" w:rsidR="004F28CD" w:rsidRDefault="004F28CD" w:rsidP="00382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259FA9" w14:textId="0E3F8483" w:rsidR="004F28CD" w:rsidRDefault="004F28CD" w:rsidP="00382DF2">
            <w:pPr>
              <w:pStyle w:val="CRCoverPage"/>
              <w:spacing w:after="0"/>
              <w:ind w:left="99"/>
              <w:rPr>
                <w:noProof/>
              </w:rPr>
            </w:pPr>
          </w:p>
        </w:tc>
      </w:tr>
      <w:tr w:rsidR="004F28CD" w14:paraId="081E305F" w14:textId="77777777" w:rsidTr="00382DF2">
        <w:tc>
          <w:tcPr>
            <w:tcW w:w="2694" w:type="dxa"/>
            <w:gridSpan w:val="2"/>
            <w:tcBorders>
              <w:left w:val="single" w:sz="4" w:space="0" w:color="auto"/>
            </w:tcBorders>
          </w:tcPr>
          <w:p w14:paraId="1C197BCB" w14:textId="77777777" w:rsidR="004F28CD" w:rsidRDefault="004F28CD" w:rsidP="00382DF2">
            <w:pPr>
              <w:pStyle w:val="CRCoverPage"/>
              <w:spacing w:after="0"/>
              <w:rPr>
                <w:b/>
                <w:i/>
                <w:noProof/>
              </w:rPr>
            </w:pPr>
          </w:p>
        </w:tc>
        <w:tc>
          <w:tcPr>
            <w:tcW w:w="6946" w:type="dxa"/>
            <w:gridSpan w:val="9"/>
            <w:tcBorders>
              <w:right w:val="single" w:sz="4" w:space="0" w:color="auto"/>
            </w:tcBorders>
          </w:tcPr>
          <w:p w14:paraId="18AEE1EE" w14:textId="77777777" w:rsidR="004F28CD" w:rsidRDefault="004F28CD" w:rsidP="00382DF2">
            <w:pPr>
              <w:pStyle w:val="CRCoverPage"/>
              <w:spacing w:after="0"/>
              <w:rPr>
                <w:noProof/>
              </w:rPr>
            </w:pPr>
          </w:p>
        </w:tc>
      </w:tr>
      <w:tr w:rsidR="004F28CD" w14:paraId="26E0DC48" w14:textId="77777777" w:rsidTr="00382DF2">
        <w:tc>
          <w:tcPr>
            <w:tcW w:w="2694" w:type="dxa"/>
            <w:gridSpan w:val="2"/>
            <w:tcBorders>
              <w:left w:val="single" w:sz="4" w:space="0" w:color="auto"/>
              <w:bottom w:val="single" w:sz="4" w:space="0" w:color="auto"/>
            </w:tcBorders>
          </w:tcPr>
          <w:p w14:paraId="093255E0" w14:textId="77777777" w:rsidR="004F28CD" w:rsidRDefault="004F28CD" w:rsidP="00382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15300A" w14:textId="01EE0C6F" w:rsidR="004F28CD" w:rsidRDefault="004F28CD" w:rsidP="00382DF2">
            <w:pPr>
              <w:pStyle w:val="CRCoverPage"/>
              <w:spacing w:after="0"/>
              <w:ind w:left="100"/>
              <w:rPr>
                <w:noProof/>
                <w:lang w:eastAsia="ja-JP"/>
              </w:rPr>
            </w:pPr>
          </w:p>
        </w:tc>
      </w:tr>
      <w:tr w:rsidR="004F28CD" w:rsidRPr="008863B9" w14:paraId="091229A5" w14:textId="77777777" w:rsidTr="00382DF2">
        <w:tc>
          <w:tcPr>
            <w:tcW w:w="2694" w:type="dxa"/>
            <w:gridSpan w:val="2"/>
            <w:tcBorders>
              <w:top w:val="single" w:sz="4" w:space="0" w:color="auto"/>
              <w:bottom w:val="single" w:sz="4" w:space="0" w:color="auto"/>
            </w:tcBorders>
          </w:tcPr>
          <w:p w14:paraId="1B6F7852" w14:textId="77777777" w:rsidR="004F28CD" w:rsidRPr="008863B9" w:rsidRDefault="004F28CD" w:rsidP="00382D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67A42E" w14:textId="77777777" w:rsidR="004F28CD" w:rsidRPr="008863B9" w:rsidRDefault="004F28CD" w:rsidP="00382DF2">
            <w:pPr>
              <w:pStyle w:val="CRCoverPage"/>
              <w:spacing w:after="0"/>
              <w:ind w:left="100"/>
              <w:rPr>
                <w:noProof/>
                <w:sz w:val="8"/>
                <w:szCs w:val="8"/>
              </w:rPr>
            </w:pPr>
          </w:p>
        </w:tc>
      </w:tr>
      <w:tr w:rsidR="004F28CD" w14:paraId="717AF1A4" w14:textId="77777777" w:rsidTr="00382DF2">
        <w:tc>
          <w:tcPr>
            <w:tcW w:w="2694" w:type="dxa"/>
            <w:gridSpan w:val="2"/>
            <w:tcBorders>
              <w:top w:val="single" w:sz="4" w:space="0" w:color="auto"/>
              <w:left w:val="single" w:sz="4" w:space="0" w:color="auto"/>
              <w:bottom w:val="single" w:sz="4" w:space="0" w:color="auto"/>
            </w:tcBorders>
          </w:tcPr>
          <w:p w14:paraId="18D44382" w14:textId="77777777" w:rsidR="004F28CD" w:rsidRDefault="004F28CD" w:rsidP="00382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E9E48" w14:textId="77777777" w:rsidR="004F28CD" w:rsidRDefault="004F28CD" w:rsidP="00382DF2">
            <w:pPr>
              <w:pStyle w:val="CRCoverPage"/>
              <w:spacing w:after="0"/>
              <w:ind w:left="100"/>
              <w:rPr>
                <w:noProof/>
              </w:rPr>
            </w:pPr>
          </w:p>
        </w:tc>
      </w:tr>
    </w:tbl>
    <w:p w14:paraId="5F09D354" w14:textId="16FD3541" w:rsidR="00E358AB" w:rsidRDefault="00E358AB" w:rsidP="00E358AB"/>
    <w:p w14:paraId="4B4ADD2E" w14:textId="77777777" w:rsidR="008009B4" w:rsidRDefault="008009B4">
      <w:pPr>
        <w:spacing w:after="0"/>
        <w:rPr>
          <w:rFonts w:ascii="Arial" w:hAnsi="Arial" w:cs="Arial"/>
          <w:color w:val="FF0000"/>
          <w:sz w:val="28"/>
          <w:szCs w:val="28"/>
        </w:rPr>
      </w:pPr>
      <w:r>
        <w:rPr>
          <w:rFonts w:ascii="Arial" w:hAnsi="Arial" w:cs="Arial"/>
          <w:color w:val="FF0000"/>
          <w:sz w:val="28"/>
          <w:szCs w:val="28"/>
        </w:rPr>
        <w:br w:type="page"/>
      </w:r>
    </w:p>
    <w:p w14:paraId="506E1CB2" w14:textId="7060C3F7" w:rsidR="00E358AB" w:rsidRDefault="00E358AB" w:rsidP="00E358AB">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C48CF57" w14:textId="77777777" w:rsidR="00A43100" w:rsidRPr="00A1115A" w:rsidRDefault="00A43100" w:rsidP="00A43100">
      <w:pPr>
        <w:pStyle w:val="Heading4"/>
      </w:pPr>
      <w:bookmarkStart w:id="20" w:name="_Toc21344249"/>
      <w:bookmarkStart w:id="21" w:name="_Toc29801733"/>
      <w:bookmarkStart w:id="22" w:name="_Toc29802157"/>
      <w:bookmarkStart w:id="23" w:name="_Toc29802782"/>
      <w:bookmarkStart w:id="24" w:name="_Toc36107524"/>
      <w:bookmarkStart w:id="25" w:name="_Toc37251283"/>
      <w:bookmarkStart w:id="26" w:name="_Toc45888085"/>
      <w:bookmarkStart w:id="27" w:name="_Toc45888684"/>
      <w:bookmarkStart w:id="28" w:name="_Toc61367325"/>
      <w:bookmarkStart w:id="29" w:name="_Toc61372708"/>
      <w:bookmarkStart w:id="30" w:name="_Toc68230648"/>
      <w:bookmarkStart w:id="31" w:name="_Toc69084061"/>
      <w:bookmarkStart w:id="32" w:name="_Toc75467070"/>
      <w:bookmarkStart w:id="33" w:name="_Toc76509092"/>
      <w:bookmarkStart w:id="34" w:name="_Toc76718082"/>
      <w:bookmarkStart w:id="35" w:name="_Toc83580392"/>
      <w:bookmarkStart w:id="36" w:name="_Toc84404901"/>
      <w:bookmarkStart w:id="37" w:name="_Toc8441351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A1115A">
        <w:t>6.2.3.14</w:t>
      </w:r>
      <w:r w:rsidRPr="00A1115A">
        <w:tab/>
        <w:t>A-MPR for NS_21</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0473CE3" w14:textId="77777777" w:rsidR="00A43100" w:rsidRPr="00A1115A" w:rsidRDefault="00A43100" w:rsidP="00A43100">
      <w:pPr>
        <w:pStyle w:val="TH"/>
      </w:pPr>
      <w:r w:rsidRPr="00A1115A">
        <w:t>Table 6.2.3.14-1: A-MPR for "NS_21"</w:t>
      </w:r>
    </w:p>
    <w:tbl>
      <w:tblPr>
        <w:tblW w:w="4980" w:type="pct"/>
        <w:jc w:val="center"/>
        <w:tblLayout w:type="fixed"/>
        <w:tblCellMar>
          <w:left w:w="70" w:type="dxa"/>
          <w:right w:w="70" w:type="dxa"/>
        </w:tblCellMar>
        <w:tblLook w:val="01E0" w:firstRow="1" w:lastRow="1" w:firstColumn="1" w:lastColumn="1" w:noHBand="0" w:noVBand="0"/>
      </w:tblPr>
      <w:tblGrid>
        <w:gridCol w:w="1252"/>
        <w:gridCol w:w="1015"/>
        <w:gridCol w:w="986"/>
        <w:gridCol w:w="1189"/>
        <w:gridCol w:w="1247"/>
        <w:gridCol w:w="1419"/>
        <w:gridCol w:w="1241"/>
        <w:gridCol w:w="1241"/>
      </w:tblGrid>
      <w:tr w:rsidR="00A43100" w:rsidRPr="00A1115A" w14:paraId="2992E036" w14:textId="77777777" w:rsidTr="0016412E">
        <w:trPr>
          <w:jc w:val="center"/>
        </w:trPr>
        <w:tc>
          <w:tcPr>
            <w:tcW w:w="653" w:type="pct"/>
            <w:tcBorders>
              <w:top w:val="single" w:sz="4" w:space="0" w:color="auto"/>
              <w:left w:val="single" w:sz="4" w:space="0" w:color="auto"/>
              <w:right w:val="single" w:sz="4" w:space="0" w:color="auto"/>
            </w:tcBorders>
            <w:shd w:val="clear" w:color="auto" w:fill="auto"/>
          </w:tcPr>
          <w:p w14:paraId="17F782BF" w14:textId="77777777" w:rsidR="00A43100" w:rsidRPr="00A1115A" w:rsidRDefault="00A43100" w:rsidP="0016412E">
            <w:pPr>
              <w:pStyle w:val="TAH"/>
            </w:pPr>
            <w:r w:rsidRPr="00A1115A">
              <w:t>Channel Bandwidth</w:t>
            </w:r>
          </w:p>
          <w:p w14:paraId="0D5F884C" w14:textId="77777777" w:rsidR="00A43100" w:rsidRPr="00A1115A" w:rsidRDefault="00A43100" w:rsidP="0016412E">
            <w:pPr>
              <w:pStyle w:val="TAH"/>
            </w:pPr>
            <w:r w:rsidRPr="00A1115A">
              <w:t>(MHz)</w:t>
            </w:r>
          </w:p>
        </w:tc>
        <w:tc>
          <w:tcPr>
            <w:tcW w:w="1043" w:type="pct"/>
            <w:gridSpan w:val="2"/>
            <w:tcBorders>
              <w:top w:val="single" w:sz="4" w:space="0" w:color="auto"/>
              <w:left w:val="single" w:sz="4" w:space="0" w:color="auto"/>
              <w:right w:val="single" w:sz="4" w:space="0" w:color="auto"/>
            </w:tcBorders>
            <w:shd w:val="clear" w:color="auto" w:fill="auto"/>
            <w:hideMark/>
          </w:tcPr>
          <w:p w14:paraId="24FC73D9" w14:textId="77777777" w:rsidR="00A43100" w:rsidRPr="00A1115A" w:rsidRDefault="00A43100" w:rsidP="0016412E">
            <w:pPr>
              <w:pStyle w:val="TAH"/>
            </w:pPr>
            <w:r w:rsidRPr="00A1115A">
              <w:t>Modulation/Waveform</w:t>
            </w:r>
          </w:p>
        </w:tc>
        <w:tc>
          <w:tcPr>
            <w:tcW w:w="620" w:type="pct"/>
            <w:tcBorders>
              <w:top w:val="single" w:sz="4" w:space="0" w:color="auto"/>
              <w:left w:val="single" w:sz="4" w:space="0" w:color="auto"/>
              <w:bottom w:val="single" w:sz="4" w:space="0" w:color="auto"/>
              <w:right w:val="single" w:sz="4" w:space="0" w:color="auto"/>
            </w:tcBorders>
            <w:hideMark/>
          </w:tcPr>
          <w:p w14:paraId="03F51411" w14:textId="77777777" w:rsidR="00A43100" w:rsidRPr="00A1115A" w:rsidRDefault="00A43100" w:rsidP="0016412E">
            <w:pPr>
              <w:pStyle w:val="TAH"/>
            </w:pPr>
            <w:r w:rsidRPr="00A1115A">
              <w:t>Region A1a</w:t>
            </w:r>
          </w:p>
          <w:p w14:paraId="6C0F878C" w14:textId="77777777" w:rsidR="00A43100" w:rsidRPr="00A1115A" w:rsidRDefault="00A43100" w:rsidP="0016412E">
            <w:pPr>
              <w:pStyle w:val="TAH"/>
            </w:pPr>
            <w:proofErr w:type="spellStart"/>
            <w:r w:rsidRPr="00A1115A">
              <w:t>RB</w:t>
            </w:r>
            <w:r w:rsidRPr="00A1115A">
              <w:rPr>
                <w:vertAlign w:val="subscript"/>
              </w:rPr>
              <w:t>start</w:t>
            </w:r>
            <w:proofErr w:type="spellEnd"/>
            <w:r w:rsidRPr="00A1115A">
              <w:t xml:space="preserve"> </w:t>
            </w:r>
            <w:r w:rsidRPr="00A1115A">
              <w:rPr>
                <w:rFonts w:cs="Arial"/>
              </w:rPr>
              <w:t>≤</w:t>
            </w:r>
            <w:r w:rsidRPr="00A1115A">
              <w:t xml:space="preserve"> 1.44MHz/12/SCS</w:t>
            </w:r>
          </w:p>
          <w:p w14:paraId="2ACFE89E" w14:textId="0289AD47" w:rsidR="00A43100" w:rsidRPr="00A1115A" w:rsidRDefault="00A43100" w:rsidP="0016412E">
            <w:pPr>
              <w:pStyle w:val="TAH"/>
            </w:pPr>
            <w:r w:rsidRPr="00A1115A">
              <w:t>L</w:t>
            </w:r>
            <w:r w:rsidRPr="00A1115A">
              <w:rPr>
                <w:vertAlign w:val="subscript"/>
              </w:rPr>
              <w:t>CRB</w:t>
            </w:r>
            <w:r w:rsidRPr="00A1115A">
              <w:t xml:space="preserve"> </w:t>
            </w:r>
            <w:r w:rsidRPr="00A1115A">
              <w:rPr>
                <w:rFonts w:cs="Arial"/>
              </w:rPr>
              <w:t xml:space="preserve">≤ </w:t>
            </w:r>
            <w:del w:id="38" w:author="James Wang" w:date="2022-09-01T16:12:00Z">
              <w:r w:rsidRPr="00A1115A" w:rsidDel="00F23E8D">
                <w:rPr>
                  <w:rFonts w:cs="Arial"/>
                </w:rPr>
                <w:delText>[</w:delText>
              </w:r>
            </w:del>
            <w:r w:rsidRPr="00A1115A">
              <w:rPr>
                <w:rFonts w:cs="Arial"/>
              </w:rPr>
              <w:t>0.54</w:t>
            </w:r>
            <w:del w:id="39" w:author="James Wang" w:date="2022-09-01T16:12:00Z">
              <w:r w:rsidRPr="00A1115A" w:rsidDel="00F23E8D">
                <w:rPr>
                  <w:rFonts w:cs="Arial"/>
                </w:rPr>
                <w:delText>]</w:delText>
              </w:r>
            </w:del>
            <w:r w:rsidRPr="00A1115A">
              <w:t xml:space="preserve"> MHz/12/SCS</w:t>
            </w:r>
          </w:p>
          <w:p w14:paraId="051BB877" w14:textId="77777777" w:rsidR="00A43100" w:rsidRPr="00A1115A" w:rsidRDefault="00A43100" w:rsidP="0016412E">
            <w:pPr>
              <w:pStyle w:val="TAH"/>
            </w:pPr>
          </w:p>
        </w:tc>
        <w:tc>
          <w:tcPr>
            <w:tcW w:w="650" w:type="pct"/>
            <w:tcBorders>
              <w:top w:val="single" w:sz="4" w:space="0" w:color="auto"/>
              <w:left w:val="single" w:sz="4" w:space="0" w:color="auto"/>
              <w:bottom w:val="single" w:sz="4" w:space="0" w:color="auto"/>
              <w:right w:val="single" w:sz="4" w:space="0" w:color="auto"/>
            </w:tcBorders>
          </w:tcPr>
          <w:p w14:paraId="13805026" w14:textId="77777777" w:rsidR="00A43100" w:rsidRPr="00A1115A" w:rsidRDefault="00A43100" w:rsidP="0016412E">
            <w:pPr>
              <w:pStyle w:val="TAH"/>
            </w:pPr>
            <w:r w:rsidRPr="00A1115A">
              <w:t>Region A1b</w:t>
            </w:r>
          </w:p>
          <w:p w14:paraId="3C8F8E02" w14:textId="77777777" w:rsidR="00A43100" w:rsidRPr="00A1115A" w:rsidRDefault="00A43100" w:rsidP="0016412E">
            <w:pPr>
              <w:pStyle w:val="TAH"/>
            </w:pPr>
            <w:proofErr w:type="spellStart"/>
            <w:r w:rsidRPr="00A1115A">
              <w:t>RB</w:t>
            </w:r>
            <w:r w:rsidRPr="00A1115A">
              <w:rPr>
                <w:vertAlign w:val="subscript"/>
              </w:rPr>
              <w:t>start</w:t>
            </w:r>
            <w:proofErr w:type="spellEnd"/>
            <w:r w:rsidRPr="00A1115A">
              <w:t xml:space="preserve"> </w:t>
            </w:r>
            <w:r w:rsidRPr="00A1115A">
              <w:rPr>
                <w:rFonts w:cs="Arial"/>
              </w:rPr>
              <w:t>≤</w:t>
            </w:r>
            <w:r w:rsidRPr="00A1115A">
              <w:t xml:space="preserve"> 1.44MHz/12/SCS</w:t>
            </w:r>
          </w:p>
          <w:p w14:paraId="6A47B226" w14:textId="7578FB33" w:rsidR="00A43100" w:rsidRPr="00A1115A" w:rsidRDefault="00A43100" w:rsidP="0016412E">
            <w:pPr>
              <w:pStyle w:val="TAH"/>
            </w:pPr>
            <w:r w:rsidRPr="00A1115A">
              <w:t>L</w:t>
            </w:r>
            <w:r w:rsidRPr="00A1115A">
              <w:rPr>
                <w:vertAlign w:val="subscript"/>
              </w:rPr>
              <w:t>CRB</w:t>
            </w:r>
            <w:r w:rsidRPr="00A1115A">
              <w:t xml:space="preserve"> </w:t>
            </w:r>
            <w:r w:rsidRPr="00A1115A">
              <w:rPr>
                <w:rFonts w:cs="Arial"/>
              </w:rPr>
              <w:t xml:space="preserve">&gt; </w:t>
            </w:r>
            <w:del w:id="40" w:author="James Wang" w:date="2022-09-01T16:12:00Z">
              <w:r w:rsidRPr="00A1115A" w:rsidDel="00F23E8D">
                <w:rPr>
                  <w:rFonts w:cs="Arial"/>
                </w:rPr>
                <w:delText>[</w:delText>
              </w:r>
            </w:del>
            <w:r w:rsidRPr="00A1115A">
              <w:rPr>
                <w:rFonts w:cs="Arial"/>
              </w:rPr>
              <w:t>0.54</w:t>
            </w:r>
            <w:del w:id="41" w:author="James Wang" w:date="2022-09-01T16:13:00Z">
              <w:r w:rsidRPr="00A1115A" w:rsidDel="00F23E8D">
                <w:rPr>
                  <w:rFonts w:cs="Arial"/>
                </w:rPr>
                <w:delText>]</w:delText>
              </w:r>
            </w:del>
            <w:r w:rsidRPr="00A1115A">
              <w:rPr>
                <w:rFonts w:cs="Arial"/>
              </w:rPr>
              <w:t xml:space="preserve"> </w:t>
            </w:r>
            <w:r w:rsidRPr="00A1115A">
              <w:t>MHz/12/SCS</w:t>
            </w:r>
          </w:p>
          <w:p w14:paraId="5B8A4A53" w14:textId="77777777" w:rsidR="00A43100" w:rsidRPr="00A1115A" w:rsidRDefault="00A43100" w:rsidP="0016412E">
            <w:pPr>
              <w:pStyle w:val="TAH"/>
            </w:pPr>
            <w:r w:rsidRPr="00A1115A">
              <w:t>L</w:t>
            </w:r>
            <w:r w:rsidRPr="00A1115A">
              <w:rPr>
                <w:vertAlign w:val="subscript"/>
              </w:rPr>
              <w:t>CRB</w:t>
            </w:r>
            <w:r w:rsidRPr="00A1115A">
              <w:t xml:space="preserve"> </w:t>
            </w:r>
            <w:r w:rsidRPr="00A1115A">
              <w:rPr>
                <w:rFonts w:cs="Arial"/>
              </w:rPr>
              <w:t xml:space="preserve">≤ </w:t>
            </w:r>
            <w:r w:rsidRPr="00A1115A">
              <w:t>2.16MHz/12/SCS</w:t>
            </w:r>
          </w:p>
        </w:tc>
        <w:tc>
          <w:tcPr>
            <w:tcW w:w="740" w:type="pct"/>
            <w:tcBorders>
              <w:top w:val="single" w:sz="4" w:space="0" w:color="auto"/>
              <w:left w:val="single" w:sz="4" w:space="0" w:color="auto"/>
              <w:bottom w:val="single" w:sz="4" w:space="0" w:color="auto"/>
              <w:right w:val="single" w:sz="4" w:space="0" w:color="auto"/>
            </w:tcBorders>
          </w:tcPr>
          <w:p w14:paraId="635228EB" w14:textId="77777777" w:rsidR="00A43100" w:rsidRPr="00A1115A" w:rsidRDefault="00A43100" w:rsidP="0016412E">
            <w:pPr>
              <w:pStyle w:val="TAH"/>
            </w:pPr>
            <w:r w:rsidRPr="00A1115A">
              <w:t>Region A2</w:t>
            </w:r>
          </w:p>
          <w:p w14:paraId="61F8A63F" w14:textId="77777777" w:rsidR="00A43100" w:rsidRPr="00A1115A" w:rsidRDefault="00A43100" w:rsidP="0016412E">
            <w:pPr>
              <w:pStyle w:val="TAH"/>
            </w:pPr>
            <w:r w:rsidRPr="00A1115A">
              <w:t>L</w:t>
            </w:r>
            <w:r w:rsidRPr="00A1115A">
              <w:rPr>
                <w:vertAlign w:val="subscript"/>
              </w:rPr>
              <w:t>CRB</w:t>
            </w:r>
            <w:r w:rsidRPr="00A1115A">
              <w:t xml:space="preserve"> &gt; 5.4MHz/12/SCS</w:t>
            </w:r>
          </w:p>
        </w:tc>
        <w:tc>
          <w:tcPr>
            <w:tcW w:w="647" w:type="pct"/>
            <w:tcBorders>
              <w:top w:val="single" w:sz="4" w:space="0" w:color="auto"/>
              <w:left w:val="single" w:sz="4" w:space="0" w:color="auto"/>
              <w:bottom w:val="single" w:sz="4" w:space="0" w:color="auto"/>
              <w:right w:val="single" w:sz="4" w:space="0" w:color="auto"/>
            </w:tcBorders>
          </w:tcPr>
          <w:p w14:paraId="1B0EA7CA" w14:textId="77777777" w:rsidR="00A43100" w:rsidRPr="00A1115A" w:rsidRDefault="00A43100" w:rsidP="0016412E">
            <w:pPr>
              <w:pStyle w:val="TAH"/>
            </w:pPr>
            <w:r w:rsidRPr="00A1115A">
              <w:t>Region A3b</w:t>
            </w:r>
          </w:p>
          <w:p w14:paraId="1C47AF40" w14:textId="77777777" w:rsidR="00A43100" w:rsidRPr="00A1115A" w:rsidRDefault="00A43100" w:rsidP="0016412E">
            <w:pPr>
              <w:pStyle w:val="TAH"/>
            </w:pPr>
            <w:proofErr w:type="spellStart"/>
            <w:r w:rsidRPr="00A1115A">
              <w:t>RB</w:t>
            </w:r>
            <w:r w:rsidRPr="00A1115A">
              <w:rPr>
                <w:vertAlign w:val="subscript"/>
              </w:rPr>
              <w:t>end</w:t>
            </w:r>
            <w:proofErr w:type="spellEnd"/>
            <w:r w:rsidRPr="00A1115A">
              <w:t xml:space="preserve"> </w:t>
            </w:r>
            <w:r w:rsidRPr="00A1115A">
              <w:rPr>
                <w:rFonts w:cs="Arial"/>
              </w:rPr>
              <w:t>≥</w:t>
            </w:r>
            <w:r w:rsidRPr="00A1115A">
              <w:t xml:space="preserve"> 7.74MHz/12/SCS</w:t>
            </w:r>
          </w:p>
          <w:p w14:paraId="051AECF1" w14:textId="4CF99E37" w:rsidR="00A43100" w:rsidRPr="00A1115A" w:rsidRDefault="00A43100" w:rsidP="0016412E">
            <w:pPr>
              <w:pStyle w:val="TAH"/>
            </w:pPr>
            <w:r w:rsidRPr="00A1115A">
              <w:t>L</w:t>
            </w:r>
            <w:r w:rsidRPr="00A1115A">
              <w:rPr>
                <w:vertAlign w:val="subscript"/>
              </w:rPr>
              <w:t>CRB</w:t>
            </w:r>
            <w:r w:rsidRPr="00A1115A">
              <w:t xml:space="preserve"> &gt;</w:t>
            </w:r>
            <w:r w:rsidRPr="00A1115A">
              <w:rPr>
                <w:rFonts w:cs="Arial"/>
              </w:rPr>
              <w:t xml:space="preserve"> </w:t>
            </w:r>
            <w:del w:id="42" w:author="James Wang" w:date="2022-09-01T16:13:00Z">
              <w:r w:rsidRPr="00A1115A" w:rsidDel="00F23E8D">
                <w:rPr>
                  <w:rFonts w:cs="Arial"/>
                </w:rPr>
                <w:delText>[</w:delText>
              </w:r>
            </w:del>
            <w:r w:rsidRPr="00A1115A">
              <w:rPr>
                <w:rFonts w:cs="Arial"/>
              </w:rPr>
              <w:t>0.54</w:t>
            </w:r>
            <w:del w:id="43" w:author="James Wang" w:date="2022-09-01T16:13:00Z">
              <w:r w:rsidRPr="00A1115A" w:rsidDel="00F23E8D">
                <w:rPr>
                  <w:rFonts w:cs="Arial"/>
                </w:rPr>
                <w:delText>]</w:delText>
              </w:r>
            </w:del>
            <w:r w:rsidRPr="00A1115A">
              <w:t xml:space="preserve"> MHz/12/SCS</w:t>
            </w:r>
          </w:p>
          <w:p w14:paraId="75007FFC" w14:textId="77777777" w:rsidR="00A43100" w:rsidRPr="00A1115A" w:rsidRDefault="00A43100" w:rsidP="0016412E">
            <w:pPr>
              <w:pStyle w:val="TAH"/>
            </w:pPr>
            <w:r w:rsidRPr="00A1115A">
              <w:t>L</w:t>
            </w:r>
            <w:r w:rsidRPr="00A1115A">
              <w:rPr>
                <w:vertAlign w:val="subscript"/>
              </w:rPr>
              <w:t>CRB</w:t>
            </w:r>
            <w:r w:rsidRPr="00A1115A">
              <w:t xml:space="preserve"> </w:t>
            </w:r>
            <w:r w:rsidRPr="00A1115A">
              <w:rPr>
                <w:rFonts w:cs="Arial"/>
              </w:rPr>
              <w:t xml:space="preserve">≤ </w:t>
            </w:r>
            <w:r w:rsidRPr="00A1115A">
              <w:t>2.16MHz/12/SCS</w:t>
            </w:r>
          </w:p>
        </w:tc>
        <w:tc>
          <w:tcPr>
            <w:tcW w:w="647" w:type="pct"/>
            <w:tcBorders>
              <w:top w:val="single" w:sz="4" w:space="0" w:color="auto"/>
              <w:left w:val="single" w:sz="4" w:space="0" w:color="auto"/>
              <w:bottom w:val="single" w:sz="4" w:space="0" w:color="auto"/>
              <w:right w:val="single" w:sz="4" w:space="0" w:color="auto"/>
            </w:tcBorders>
          </w:tcPr>
          <w:p w14:paraId="2F3AEDB8" w14:textId="77777777" w:rsidR="00A43100" w:rsidRPr="00A1115A" w:rsidRDefault="00A43100" w:rsidP="0016412E">
            <w:pPr>
              <w:pStyle w:val="TAH"/>
            </w:pPr>
            <w:r w:rsidRPr="00A1115A">
              <w:t>Region A3a</w:t>
            </w:r>
          </w:p>
          <w:p w14:paraId="02BE7966" w14:textId="77777777" w:rsidR="00A43100" w:rsidRPr="00A1115A" w:rsidRDefault="00A43100" w:rsidP="0016412E">
            <w:pPr>
              <w:pStyle w:val="TAH"/>
            </w:pPr>
            <w:proofErr w:type="spellStart"/>
            <w:r w:rsidRPr="00A1115A">
              <w:t>RB</w:t>
            </w:r>
            <w:r w:rsidRPr="00A1115A">
              <w:rPr>
                <w:vertAlign w:val="subscript"/>
              </w:rPr>
              <w:t>end</w:t>
            </w:r>
            <w:proofErr w:type="spellEnd"/>
            <w:r w:rsidRPr="00A1115A">
              <w:t xml:space="preserve"> </w:t>
            </w:r>
            <w:r w:rsidRPr="00A1115A">
              <w:rPr>
                <w:rFonts w:cs="Arial"/>
              </w:rPr>
              <w:t>≥</w:t>
            </w:r>
            <w:r w:rsidRPr="00A1115A">
              <w:t xml:space="preserve"> 7.74MHz/12/SCS</w:t>
            </w:r>
          </w:p>
          <w:p w14:paraId="6043F174" w14:textId="0FAB427A" w:rsidR="00A43100" w:rsidRPr="00A1115A" w:rsidRDefault="00A43100" w:rsidP="0016412E">
            <w:pPr>
              <w:pStyle w:val="TAH"/>
            </w:pPr>
            <w:r w:rsidRPr="00A1115A">
              <w:t>L</w:t>
            </w:r>
            <w:r w:rsidRPr="00A1115A">
              <w:rPr>
                <w:vertAlign w:val="subscript"/>
              </w:rPr>
              <w:t>CRB</w:t>
            </w:r>
            <w:r w:rsidRPr="00A1115A">
              <w:t xml:space="preserve"> </w:t>
            </w:r>
            <w:r w:rsidRPr="00A1115A">
              <w:rPr>
                <w:rFonts w:cs="Arial"/>
              </w:rPr>
              <w:t xml:space="preserve">≤ </w:t>
            </w:r>
            <w:del w:id="44" w:author="James Wang" w:date="2022-09-01T16:13:00Z">
              <w:r w:rsidRPr="00A1115A" w:rsidDel="00F23E8D">
                <w:rPr>
                  <w:rFonts w:cs="Arial"/>
                </w:rPr>
                <w:delText>[</w:delText>
              </w:r>
            </w:del>
            <w:r w:rsidRPr="00A1115A">
              <w:rPr>
                <w:rFonts w:cs="Arial"/>
              </w:rPr>
              <w:t>0.54</w:t>
            </w:r>
            <w:del w:id="45" w:author="James Wang" w:date="2022-09-01T16:13:00Z">
              <w:r w:rsidRPr="00A1115A" w:rsidDel="00F23E8D">
                <w:rPr>
                  <w:rFonts w:cs="Arial"/>
                </w:rPr>
                <w:delText>]</w:delText>
              </w:r>
            </w:del>
            <w:r w:rsidRPr="00A1115A">
              <w:t xml:space="preserve"> MHz/12/SCS</w:t>
            </w:r>
          </w:p>
        </w:tc>
      </w:tr>
      <w:tr w:rsidR="00A43100" w:rsidRPr="00A1115A" w14:paraId="09126139" w14:textId="77777777" w:rsidTr="0016412E">
        <w:trPr>
          <w:jc w:val="center"/>
        </w:trPr>
        <w:tc>
          <w:tcPr>
            <w:tcW w:w="653" w:type="pct"/>
            <w:tcBorders>
              <w:left w:val="single" w:sz="4" w:space="0" w:color="auto"/>
              <w:bottom w:val="single" w:sz="4" w:space="0" w:color="auto"/>
              <w:right w:val="single" w:sz="4" w:space="0" w:color="auto"/>
            </w:tcBorders>
            <w:shd w:val="clear" w:color="auto" w:fill="auto"/>
          </w:tcPr>
          <w:p w14:paraId="02B045C5" w14:textId="77777777" w:rsidR="00A43100" w:rsidRPr="00A1115A" w:rsidRDefault="00A43100" w:rsidP="0016412E">
            <w:pPr>
              <w:pStyle w:val="TAH"/>
            </w:pPr>
          </w:p>
        </w:tc>
        <w:tc>
          <w:tcPr>
            <w:tcW w:w="1043" w:type="pct"/>
            <w:gridSpan w:val="2"/>
            <w:tcBorders>
              <w:left w:val="single" w:sz="4" w:space="0" w:color="auto"/>
              <w:bottom w:val="single" w:sz="4" w:space="0" w:color="auto"/>
              <w:right w:val="single" w:sz="4" w:space="0" w:color="auto"/>
            </w:tcBorders>
            <w:shd w:val="clear" w:color="auto" w:fill="auto"/>
          </w:tcPr>
          <w:p w14:paraId="3F715B5A" w14:textId="77777777" w:rsidR="00A43100" w:rsidRPr="00A1115A" w:rsidRDefault="00A43100" w:rsidP="0016412E">
            <w:pPr>
              <w:pStyle w:val="TAH"/>
            </w:pPr>
          </w:p>
        </w:tc>
        <w:tc>
          <w:tcPr>
            <w:tcW w:w="1270" w:type="pct"/>
            <w:gridSpan w:val="2"/>
            <w:tcBorders>
              <w:top w:val="single" w:sz="4" w:space="0" w:color="auto"/>
              <w:left w:val="single" w:sz="4" w:space="0" w:color="auto"/>
              <w:bottom w:val="single" w:sz="4" w:space="0" w:color="auto"/>
              <w:right w:val="single" w:sz="4" w:space="0" w:color="auto"/>
            </w:tcBorders>
          </w:tcPr>
          <w:p w14:paraId="7ACA5BCB" w14:textId="77777777" w:rsidR="00A43100" w:rsidRPr="00A1115A" w:rsidRDefault="00A43100" w:rsidP="0016412E">
            <w:pPr>
              <w:pStyle w:val="TAH"/>
              <w:rPr>
                <w:szCs w:val="18"/>
              </w:rPr>
            </w:pPr>
            <w:r w:rsidRPr="00A1115A">
              <w:rPr>
                <w:szCs w:val="18"/>
              </w:rPr>
              <w:t>Outer/Inner</w:t>
            </w:r>
          </w:p>
        </w:tc>
        <w:tc>
          <w:tcPr>
            <w:tcW w:w="740" w:type="pct"/>
            <w:tcBorders>
              <w:top w:val="single" w:sz="4" w:space="0" w:color="auto"/>
              <w:left w:val="single" w:sz="4" w:space="0" w:color="auto"/>
              <w:bottom w:val="single" w:sz="4" w:space="0" w:color="auto"/>
              <w:right w:val="single" w:sz="4" w:space="0" w:color="auto"/>
            </w:tcBorders>
          </w:tcPr>
          <w:p w14:paraId="40307242" w14:textId="77777777" w:rsidR="00A43100" w:rsidRPr="00A1115A" w:rsidRDefault="00A43100" w:rsidP="0016412E">
            <w:pPr>
              <w:pStyle w:val="TAH"/>
              <w:rPr>
                <w:szCs w:val="18"/>
              </w:rPr>
            </w:pPr>
            <w:r w:rsidRPr="00A1115A">
              <w:rPr>
                <w:szCs w:val="18"/>
              </w:rPr>
              <w:t>Outer</w:t>
            </w:r>
          </w:p>
        </w:tc>
        <w:tc>
          <w:tcPr>
            <w:tcW w:w="1294" w:type="pct"/>
            <w:gridSpan w:val="2"/>
            <w:tcBorders>
              <w:top w:val="single" w:sz="4" w:space="0" w:color="auto"/>
              <w:left w:val="single" w:sz="4" w:space="0" w:color="auto"/>
              <w:bottom w:val="single" w:sz="4" w:space="0" w:color="auto"/>
              <w:right w:val="single" w:sz="4" w:space="0" w:color="auto"/>
            </w:tcBorders>
          </w:tcPr>
          <w:p w14:paraId="1D9C1D07" w14:textId="77777777" w:rsidR="00A43100" w:rsidRPr="00A1115A" w:rsidRDefault="00A43100" w:rsidP="0016412E">
            <w:pPr>
              <w:pStyle w:val="TAH"/>
              <w:rPr>
                <w:szCs w:val="18"/>
              </w:rPr>
            </w:pPr>
            <w:r w:rsidRPr="00A1115A">
              <w:rPr>
                <w:szCs w:val="18"/>
              </w:rPr>
              <w:t>Outer/Inner</w:t>
            </w:r>
          </w:p>
        </w:tc>
      </w:tr>
      <w:tr w:rsidR="00A43100" w:rsidRPr="00A1115A" w14:paraId="39B0F1AD" w14:textId="77777777" w:rsidTr="0016412E">
        <w:trPr>
          <w:jc w:val="center"/>
        </w:trPr>
        <w:tc>
          <w:tcPr>
            <w:tcW w:w="653" w:type="pct"/>
            <w:tcBorders>
              <w:top w:val="single" w:sz="4" w:space="0" w:color="auto"/>
              <w:left w:val="single" w:sz="4" w:space="0" w:color="auto"/>
              <w:right w:val="single" w:sz="4" w:space="0" w:color="auto"/>
            </w:tcBorders>
            <w:shd w:val="clear" w:color="auto" w:fill="auto"/>
          </w:tcPr>
          <w:p w14:paraId="21288CB8" w14:textId="77777777" w:rsidR="00A43100" w:rsidRPr="00A1115A" w:rsidRDefault="00A43100" w:rsidP="0016412E">
            <w:pPr>
              <w:pStyle w:val="TAC"/>
            </w:pPr>
            <w:r w:rsidRPr="00A1115A">
              <w:t>10</w:t>
            </w:r>
          </w:p>
        </w:tc>
        <w:tc>
          <w:tcPr>
            <w:tcW w:w="529" w:type="pct"/>
            <w:tcBorders>
              <w:top w:val="single" w:sz="4" w:space="0" w:color="auto"/>
              <w:left w:val="single" w:sz="4" w:space="0" w:color="auto"/>
              <w:right w:val="single" w:sz="4" w:space="0" w:color="auto"/>
            </w:tcBorders>
            <w:shd w:val="clear" w:color="auto" w:fill="auto"/>
            <w:hideMark/>
          </w:tcPr>
          <w:p w14:paraId="2BAB2D7C" w14:textId="77777777" w:rsidR="00A43100" w:rsidRPr="00A1115A" w:rsidRDefault="00A43100" w:rsidP="0016412E">
            <w:pPr>
              <w:pStyle w:val="TAC"/>
            </w:pPr>
            <w:r w:rsidRPr="00A1115A">
              <w:t>DFT-s-OFDM</w:t>
            </w:r>
          </w:p>
        </w:tc>
        <w:tc>
          <w:tcPr>
            <w:tcW w:w="514" w:type="pct"/>
            <w:tcBorders>
              <w:top w:val="single" w:sz="4" w:space="0" w:color="auto"/>
              <w:left w:val="single" w:sz="4" w:space="0" w:color="auto"/>
              <w:bottom w:val="single" w:sz="4" w:space="0" w:color="000000"/>
              <w:right w:val="single" w:sz="4" w:space="0" w:color="000000"/>
            </w:tcBorders>
          </w:tcPr>
          <w:p w14:paraId="60FCC231" w14:textId="77777777" w:rsidR="00A43100" w:rsidRPr="00A1115A" w:rsidRDefault="00A43100" w:rsidP="0016412E">
            <w:pPr>
              <w:pStyle w:val="TAC"/>
            </w:pPr>
            <w:r w:rsidRPr="00A1115A">
              <w:t>PI/2 BPSK</w:t>
            </w:r>
          </w:p>
        </w:tc>
        <w:tc>
          <w:tcPr>
            <w:tcW w:w="620" w:type="pct"/>
            <w:tcBorders>
              <w:top w:val="single" w:sz="4" w:space="0" w:color="auto"/>
              <w:left w:val="single" w:sz="4" w:space="0" w:color="000000"/>
              <w:bottom w:val="single" w:sz="4" w:space="0" w:color="000000"/>
              <w:right w:val="single" w:sz="4" w:space="0" w:color="000000"/>
            </w:tcBorders>
            <w:shd w:val="clear" w:color="auto" w:fill="auto"/>
          </w:tcPr>
          <w:p w14:paraId="5BB2AAF7" w14:textId="77777777" w:rsidR="00A43100" w:rsidRPr="00A1115A" w:rsidRDefault="00A43100" w:rsidP="0016412E">
            <w:pPr>
              <w:pStyle w:val="TAC"/>
            </w:pPr>
            <w:r w:rsidRPr="00A1115A">
              <w:t>6</w:t>
            </w:r>
          </w:p>
        </w:tc>
        <w:tc>
          <w:tcPr>
            <w:tcW w:w="650" w:type="pct"/>
            <w:tcBorders>
              <w:top w:val="single" w:sz="4" w:space="0" w:color="auto"/>
              <w:left w:val="single" w:sz="4" w:space="0" w:color="000000"/>
              <w:bottom w:val="single" w:sz="4" w:space="0" w:color="000000"/>
              <w:right w:val="single" w:sz="4" w:space="0" w:color="000000"/>
            </w:tcBorders>
          </w:tcPr>
          <w:p w14:paraId="7055A569" w14:textId="77777777" w:rsidR="00A43100" w:rsidRPr="00A1115A" w:rsidRDefault="00A43100" w:rsidP="0016412E">
            <w:pPr>
              <w:pStyle w:val="TAC"/>
            </w:pPr>
            <w:r w:rsidRPr="00A1115A">
              <w:t>3</w:t>
            </w:r>
          </w:p>
        </w:tc>
        <w:tc>
          <w:tcPr>
            <w:tcW w:w="740" w:type="pct"/>
            <w:tcBorders>
              <w:top w:val="single" w:sz="4" w:space="0" w:color="auto"/>
              <w:left w:val="single" w:sz="4" w:space="0" w:color="000000"/>
              <w:bottom w:val="single" w:sz="4" w:space="0" w:color="000000"/>
              <w:right w:val="single" w:sz="4" w:space="0" w:color="000000"/>
            </w:tcBorders>
          </w:tcPr>
          <w:p w14:paraId="20B7ABA0" w14:textId="77777777" w:rsidR="00A43100" w:rsidRPr="00A1115A" w:rsidRDefault="00A43100" w:rsidP="0016412E">
            <w:pPr>
              <w:pStyle w:val="TAC"/>
            </w:pPr>
            <w:r w:rsidRPr="00A1115A">
              <w:t>4</w:t>
            </w:r>
          </w:p>
        </w:tc>
        <w:tc>
          <w:tcPr>
            <w:tcW w:w="647" w:type="pct"/>
            <w:tcBorders>
              <w:top w:val="single" w:sz="4" w:space="0" w:color="auto"/>
              <w:left w:val="single" w:sz="4" w:space="0" w:color="000000"/>
              <w:bottom w:val="single" w:sz="4" w:space="0" w:color="000000"/>
              <w:right w:val="single" w:sz="4" w:space="0" w:color="000000"/>
            </w:tcBorders>
          </w:tcPr>
          <w:p w14:paraId="413FE3FB" w14:textId="77777777" w:rsidR="00A43100" w:rsidRPr="00A1115A" w:rsidRDefault="00A43100" w:rsidP="0016412E">
            <w:pPr>
              <w:pStyle w:val="TAC"/>
            </w:pPr>
            <w:r w:rsidRPr="00A1115A">
              <w:t>3</w:t>
            </w:r>
          </w:p>
        </w:tc>
        <w:tc>
          <w:tcPr>
            <w:tcW w:w="647" w:type="pct"/>
            <w:tcBorders>
              <w:top w:val="single" w:sz="4" w:space="0" w:color="auto"/>
              <w:left w:val="single" w:sz="4" w:space="0" w:color="000000"/>
              <w:bottom w:val="single" w:sz="4" w:space="0" w:color="000000"/>
              <w:right w:val="single" w:sz="4" w:space="0" w:color="000000"/>
            </w:tcBorders>
          </w:tcPr>
          <w:p w14:paraId="4B19D944" w14:textId="77777777" w:rsidR="00A43100" w:rsidRPr="00A1115A" w:rsidRDefault="00A43100" w:rsidP="0016412E">
            <w:pPr>
              <w:pStyle w:val="TAC"/>
            </w:pPr>
            <w:r w:rsidRPr="00A1115A">
              <w:t>6</w:t>
            </w:r>
          </w:p>
        </w:tc>
      </w:tr>
      <w:tr w:rsidR="00A43100" w:rsidRPr="00A1115A" w14:paraId="0B02D46A" w14:textId="77777777" w:rsidTr="0016412E">
        <w:trPr>
          <w:jc w:val="center"/>
        </w:trPr>
        <w:tc>
          <w:tcPr>
            <w:tcW w:w="653" w:type="pct"/>
            <w:tcBorders>
              <w:left w:val="single" w:sz="4" w:space="0" w:color="auto"/>
              <w:right w:val="single" w:sz="4" w:space="0" w:color="auto"/>
            </w:tcBorders>
            <w:shd w:val="clear" w:color="auto" w:fill="auto"/>
          </w:tcPr>
          <w:p w14:paraId="543449DF" w14:textId="77777777" w:rsidR="00A43100" w:rsidRPr="00A1115A" w:rsidRDefault="00A43100" w:rsidP="0016412E">
            <w:pPr>
              <w:pStyle w:val="TAC"/>
            </w:pPr>
          </w:p>
        </w:tc>
        <w:tc>
          <w:tcPr>
            <w:tcW w:w="529" w:type="pct"/>
            <w:tcBorders>
              <w:left w:val="single" w:sz="4" w:space="0" w:color="auto"/>
              <w:right w:val="single" w:sz="4" w:space="0" w:color="auto"/>
            </w:tcBorders>
            <w:shd w:val="clear" w:color="auto" w:fill="auto"/>
          </w:tcPr>
          <w:p w14:paraId="7502C98C" w14:textId="77777777" w:rsidR="00A43100" w:rsidRPr="00A1115A" w:rsidRDefault="00A43100" w:rsidP="0016412E">
            <w:pPr>
              <w:pStyle w:val="TAC"/>
            </w:pPr>
          </w:p>
        </w:tc>
        <w:tc>
          <w:tcPr>
            <w:tcW w:w="514" w:type="pct"/>
            <w:tcBorders>
              <w:top w:val="single" w:sz="4" w:space="0" w:color="000000"/>
              <w:left w:val="single" w:sz="4" w:space="0" w:color="auto"/>
              <w:bottom w:val="single" w:sz="4" w:space="0" w:color="000000"/>
              <w:right w:val="single" w:sz="4" w:space="0" w:color="000000"/>
            </w:tcBorders>
          </w:tcPr>
          <w:p w14:paraId="06FB0263" w14:textId="77777777" w:rsidR="00A43100" w:rsidRPr="00A1115A" w:rsidRDefault="00A43100" w:rsidP="0016412E">
            <w:pPr>
              <w:pStyle w:val="TAC"/>
            </w:pPr>
            <w:r w:rsidRPr="00A1115A">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669753A0" w14:textId="77777777" w:rsidR="00A43100" w:rsidRPr="00A1115A" w:rsidRDefault="00A43100" w:rsidP="0016412E">
            <w:pPr>
              <w:pStyle w:val="TAC"/>
            </w:pPr>
            <w:r w:rsidRPr="00A1115A">
              <w:t>6</w:t>
            </w:r>
          </w:p>
        </w:tc>
        <w:tc>
          <w:tcPr>
            <w:tcW w:w="650" w:type="pct"/>
            <w:tcBorders>
              <w:top w:val="single" w:sz="4" w:space="0" w:color="000000"/>
              <w:left w:val="single" w:sz="4" w:space="0" w:color="000000"/>
              <w:bottom w:val="single" w:sz="4" w:space="0" w:color="000000"/>
              <w:right w:val="single" w:sz="4" w:space="0" w:color="000000"/>
            </w:tcBorders>
          </w:tcPr>
          <w:p w14:paraId="566FFBCA" w14:textId="77777777" w:rsidR="00A43100" w:rsidRPr="00A1115A" w:rsidRDefault="00A43100" w:rsidP="0016412E">
            <w:pPr>
              <w:pStyle w:val="TAC"/>
            </w:pPr>
            <w:r w:rsidRPr="00A1115A">
              <w:t>3</w:t>
            </w:r>
          </w:p>
        </w:tc>
        <w:tc>
          <w:tcPr>
            <w:tcW w:w="740" w:type="pct"/>
            <w:tcBorders>
              <w:top w:val="single" w:sz="4" w:space="0" w:color="000000"/>
              <w:left w:val="single" w:sz="4" w:space="0" w:color="000000"/>
              <w:bottom w:val="single" w:sz="4" w:space="0" w:color="000000"/>
              <w:right w:val="single" w:sz="4" w:space="0" w:color="000000"/>
            </w:tcBorders>
          </w:tcPr>
          <w:p w14:paraId="211B45FB" w14:textId="77777777" w:rsidR="00A43100" w:rsidRPr="00A1115A" w:rsidRDefault="00A43100" w:rsidP="0016412E">
            <w:pPr>
              <w:pStyle w:val="TAC"/>
            </w:pPr>
            <w:r w:rsidRPr="00A1115A">
              <w:t>4</w:t>
            </w:r>
          </w:p>
        </w:tc>
        <w:tc>
          <w:tcPr>
            <w:tcW w:w="647" w:type="pct"/>
            <w:tcBorders>
              <w:top w:val="single" w:sz="4" w:space="0" w:color="000000"/>
              <w:left w:val="single" w:sz="4" w:space="0" w:color="000000"/>
              <w:bottom w:val="single" w:sz="4" w:space="0" w:color="000000"/>
              <w:right w:val="single" w:sz="4" w:space="0" w:color="000000"/>
            </w:tcBorders>
          </w:tcPr>
          <w:p w14:paraId="2E58809B" w14:textId="77777777" w:rsidR="00A43100" w:rsidRPr="00A1115A" w:rsidRDefault="00A43100" w:rsidP="0016412E">
            <w:pPr>
              <w:pStyle w:val="TAC"/>
            </w:pPr>
            <w:r w:rsidRPr="00A1115A">
              <w:t>3</w:t>
            </w:r>
          </w:p>
        </w:tc>
        <w:tc>
          <w:tcPr>
            <w:tcW w:w="647" w:type="pct"/>
            <w:tcBorders>
              <w:top w:val="single" w:sz="4" w:space="0" w:color="000000"/>
              <w:left w:val="single" w:sz="4" w:space="0" w:color="000000"/>
              <w:bottom w:val="single" w:sz="4" w:space="0" w:color="000000"/>
              <w:right w:val="single" w:sz="4" w:space="0" w:color="000000"/>
            </w:tcBorders>
          </w:tcPr>
          <w:p w14:paraId="144A8CA8" w14:textId="77777777" w:rsidR="00A43100" w:rsidRPr="00A1115A" w:rsidRDefault="00A43100" w:rsidP="0016412E">
            <w:pPr>
              <w:pStyle w:val="TAC"/>
            </w:pPr>
            <w:r w:rsidRPr="00A1115A">
              <w:t>6</w:t>
            </w:r>
          </w:p>
        </w:tc>
      </w:tr>
      <w:tr w:rsidR="00A43100" w:rsidRPr="00A1115A" w14:paraId="3BEE15E7" w14:textId="77777777" w:rsidTr="0016412E">
        <w:trPr>
          <w:jc w:val="center"/>
        </w:trPr>
        <w:tc>
          <w:tcPr>
            <w:tcW w:w="653" w:type="pct"/>
            <w:tcBorders>
              <w:left w:val="single" w:sz="4" w:space="0" w:color="auto"/>
              <w:right w:val="single" w:sz="4" w:space="0" w:color="auto"/>
            </w:tcBorders>
            <w:shd w:val="clear" w:color="auto" w:fill="auto"/>
          </w:tcPr>
          <w:p w14:paraId="069B8FA6" w14:textId="77777777" w:rsidR="00A43100" w:rsidRPr="00A1115A" w:rsidRDefault="00A43100" w:rsidP="0016412E">
            <w:pPr>
              <w:pStyle w:val="TAC"/>
            </w:pPr>
          </w:p>
        </w:tc>
        <w:tc>
          <w:tcPr>
            <w:tcW w:w="529" w:type="pct"/>
            <w:tcBorders>
              <w:left w:val="single" w:sz="4" w:space="0" w:color="auto"/>
              <w:right w:val="single" w:sz="4" w:space="0" w:color="auto"/>
            </w:tcBorders>
            <w:shd w:val="clear" w:color="auto" w:fill="auto"/>
          </w:tcPr>
          <w:p w14:paraId="18E27C12" w14:textId="77777777" w:rsidR="00A43100" w:rsidRPr="00A1115A" w:rsidRDefault="00A43100" w:rsidP="0016412E">
            <w:pPr>
              <w:pStyle w:val="TAC"/>
            </w:pPr>
          </w:p>
        </w:tc>
        <w:tc>
          <w:tcPr>
            <w:tcW w:w="514" w:type="pct"/>
            <w:tcBorders>
              <w:top w:val="single" w:sz="4" w:space="0" w:color="000000"/>
              <w:left w:val="single" w:sz="4" w:space="0" w:color="auto"/>
              <w:bottom w:val="single" w:sz="4" w:space="0" w:color="000000"/>
              <w:right w:val="single" w:sz="4" w:space="0" w:color="000000"/>
            </w:tcBorders>
          </w:tcPr>
          <w:p w14:paraId="43BE6AD2" w14:textId="77777777" w:rsidR="00A43100" w:rsidRPr="00A1115A" w:rsidRDefault="00A43100" w:rsidP="0016412E">
            <w:pPr>
              <w:pStyle w:val="TAC"/>
            </w:pPr>
            <w:r w:rsidRPr="00A1115A">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7B14E189" w14:textId="77777777" w:rsidR="00A43100" w:rsidRPr="00A1115A" w:rsidRDefault="00A43100" w:rsidP="0016412E">
            <w:pPr>
              <w:pStyle w:val="TAC"/>
            </w:pPr>
            <w:r w:rsidRPr="00A1115A">
              <w:t>6</w:t>
            </w:r>
          </w:p>
        </w:tc>
        <w:tc>
          <w:tcPr>
            <w:tcW w:w="650" w:type="pct"/>
            <w:tcBorders>
              <w:top w:val="single" w:sz="4" w:space="0" w:color="000000"/>
              <w:left w:val="single" w:sz="4" w:space="0" w:color="000000"/>
              <w:bottom w:val="single" w:sz="4" w:space="0" w:color="000000"/>
              <w:right w:val="single" w:sz="4" w:space="0" w:color="000000"/>
            </w:tcBorders>
          </w:tcPr>
          <w:p w14:paraId="6B1D5082" w14:textId="77777777" w:rsidR="00A43100" w:rsidRPr="00A1115A" w:rsidRDefault="00A43100" w:rsidP="0016412E">
            <w:pPr>
              <w:pStyle w:val="TAC"/>
            </w:pPr>
            <w:r w:rsidRPr="00A1115A">
              <w:t>3</w:t>
            </w:r>
          </w:p>
        </w:tc>
        <w:tc>
          <w:tcPr>
            <w:tcW w:w="740" w:type="pct"/>
            <w:tcBorders>
              <w:top w:val="single" w:sz="4" w:space="0" w:color="000000"/>
              <w:left w:val="single" w:sz="4" w:space="0" w:color="000000"/>
              <w:bottom w:val="single" w:sz="4" w:space="0" w:color="000000"/>
              <w:right w:val="single" w:sz="4" w:space="0" w:color="000000"/>
            </w:tcBorders>
          </w:tcPr>
          <w:p w14:paraId="5EA68249" w14:textId="77777777" w:rsidR="00A43100" w:rsidRPr="00A1115A" w:rsidRDefault="00A43100" w:rsidP="0016412E">
            <w:pPr>
              <w:pStyle w:val="TAC"/>
            </w:pPr>
            <w:r w:rsidRPr="00A1115A">
              <w:t>4</w:t>
            </w:r>
          </w:p>
        </w:tc>
        <w:tc>
          <w:tcPr>
            <w:tcW w:w="647" w:type="pct"/>
            <w:tcBorders>
              <w:top w:val="single" w:sz="4" w:space="0" w:color="000000"/>
              <w:left w:val="single" w:sz="4" w:space="0" w:color="000000"/>
              <w:bottom w:val="single" w:sz="4" w:space="0" w:color="000000"/>
              <w:right w:val="single" w:sz="4" w:space="0" w:color="000000"/>
            </w:tcBorders>
          </w:tcPr>
          <w:p w14:paraId="34E11C7D" w14:textId="77777777" w:rsidR="00A43100" w:rsidRPr="00A1115A" w:rsidRDefault="00A43100" w:rsidP="0016412E">
            <w:pPr>
              <w:pStyle w:val="TAC"/>
            </w:pPr>
            <w:r w:rsidRPr="00A1115A">
              <w:t>3</w:t>
            </w:r>
          </w:p>
        </w:tc>
        <w:tc>
          <w:tcPr>
            <w:tcW w:w="647" w:type="pct"/>
            <w:tcBorders>
              <w:top w:val="single" w:sz="4" w:space="0" w:color="000000"/>
              <w:left w:val="single" w:sz="4" w:space="0" w:color="000000"/>
              <w:bottom w:val="single" w:sz="4" w:space="0" w:color="000000"/>
              <w:right w:val="single" w:sz="4" w:space="0" w:color="000000"/>
            </w:tcBorders>
          </w:tcPr>
          <w:p w14:paraId="3B0EA574" w14:textId="77777777" w:rsidR="00A43100" w:rsidRPr="00A1115A" w:rsidRDefault="00A43100" w:rsidP="0016412E">
            <w:pPr>
              <w:pStyle w:val="TAC"/>
            </w:pPr>
            <w:r w:rsidRPr="00A1115A">
              <w:t>6</w:t>
            </w:r>
          </w:p>
        </w:tc>
      </w:tr>
      <w:tr w:rsidR="00A43100" w:rsidRPr="00A1115A" w14:paraId="28E3FBF6" w14:textId="77777777" w:rsidTr="0016412E">
        <w:trPr>
          <w:jc w:val="center"/>
        </w:trPr>
        <w:tc>
          <w:tcPr>
            <w:tcW w:w="653" w:type="pct"/>
            <w:tcBorders>
              <w:left w:val="single" w:sz="4" w:space="0" w:color="auto"/>
              <w:right w:val="single" w:sz="4" w:space="0" w:color="auto"/>
            </w:tcBorders>
            <w:shd w:val="clear" w:color="auto" w:fill="auto"/>
          </w:tcPr>
          <w:p w14:paraId="37CB12B0" w14:textId="77777777" w:rsidR="00A43100" w:rsidRPr="00A1115A" w:rsidRDefault="00A43100" w:rsidP="0016412E">
            <w:pPr>
              <w:pStyle w:val="TAC"/>
            </w:pPr>
          </w:p>
        </w:tc>
        <w:tc>
          <w:tcPr>
            <w:tcW w:w="529" w:type="pct"/>
            <w:tcBorders>
              <w:left w:val="single" w:sz="4" w:space="0" w:color="auto"/>
              <w:right w:val="single" w:sz="4" w:space="0" w:color="auto"/>
            </w:tcBorders>
            <w:shd w:val="clear" w:color="auto" w:fill="auto"/>
          </w:tcPr>
          <w:p w14:paraId="0498C6A1" w14:textId="77777777" w:rsidR="00A43100" w:rsidRPr="00A1115A" w:rsidRDefault="00A43100" w:rsidP="0016412E">
            <w:pPr>
              <w:pStyle w:val="TAC"/>
            </w:pPr>
          </w:p>
        </w:tc>
        <w:tc>
          <w:tcPr>
            <w:tcW w:w="514" w:type="pct"/>
            <w:tcBorders>
              <w:top w:val="single" w:sz="4" w:space="0" w:color="000000"/>
              <w:left w:val="single" w:sz="4" w:space="0" w:color="auto"/>
              <w:bottom w:val="single" w:sz="4" w:space="0" w:color="000000"/>
              <w:right w:val="single" w:sz="4" w:space="0" w:color="000000"/>
            </w:tcBorders>
          </w:tcPr>
          <w:p w14:paraId="7408B60C" w14:textId="77777777" w:rsidR="00A43100" w:rsidRPr="00A1115A" w:rsidRDefault="00A43100" w:rsidP="0016412E">
            <w:pPr>
              <w:pStyle w:val="TAC"/>
            </w:pPr>
            <w:r w:rsidRPr="00A1115A">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0D3CE6F8" w14:textId="77777777" w:rsidR="00A43100" w:rsidRPr="00A1115A" w:rsidRDefault="00A43100" w:rsidP="0016412E">
            <w:pPr>
              <w:pStyle w:val="TAC"/>
            </w:pPr>
            <w:r w:rsidRPr="00A1115A">
              <w:t>6</w:t>
            </w:r>
          </w:p>
        </w:tc>
        <w:tc>
          <w:tcPr>
            <w:tcW w:w="650" w:type="pct"/>
            <w:tcBorders>
              <w:top w:val="single" w:sz="4" w:space="0" w:color="000000"/>
              <w:left w:val="single" w:sz="4" w:space="0" w:color="000000"/>
              <w:bottom w:val="single" w:sz="4" w:space="0" w:color="000000"/>
              <w:right w:val="single" w:sz="4" w:space="0" w:color="000000"/>
            </w:tcBorders>
          </w:tcPr>
          <w:p w14:paraId="74756E44" w14:textId="77777777" w:rsidR="00A43100" w:rsidRPr="00A1115A" w:rsidRDefault="00A43100" w:rsidP="0016412E">
            <w:pPr>
              <w:pStyle w:val="TAC"/>
            </w:pPr>
            <w:r w:rsidRPr="00A1115A">
              <w:t>3</w:t>
            </w:r>
          </w:p>
        </w:tc>
        <w:tc>
          <w:tcPr>
            <w:tcW w:w="740" w:type="pct"/>
            <w:tcBorders>
              <w:top w:val="single" w:sz="4" w:space="0" w:color="000000"/>
              <w:left w:val="single" w:sz="4" w:space="0" w:color="000000"/>
              <w:bottom w:val="single" w:sz="4" w:space="0" w:color="000000"/>
              <w:right w:val="single" w:sz="4" w:space="0" w:color="000000"/>
            </w:tcBorders>
          </w:tcPr>
          <w:p w14:paraId="58140D0E" w14:textId="77777777" w:rsidR="00A43100" w:rsidRPr="00A1115A" w:rsidRDefault="00A43100" w:rsidP="0016412E">
            <w:pPr>
              <w:pStyle w:val="TAC"/>
            </w:pPr>
            <w:r w:rsidRPr="00A1115A">
              <w:t>4</w:t>
            </w:r>
          </w:p>
        </w:tc>
        <w:tc>
          <w:tcPr>
            <w:tcW w:w="647" w:type="pct"/>
            <w:tcBorders>
              <w:top w:val="single" w:sz="4" w:space="0" w:color="000000"/>
              <w:left w:val="single" w:sz="4" w:space="0" w:color="000000"/>
              <w:bottom w:val="single" w:sz="4" w:space="0" w:color="000000"/>
              <w:right w:val="single" w:sz="4" w:space="0" w:color="000000"/>
            </w:tcBorders>
          </w:tcPr>
          <w:p w14:paraId="1445B0B9" w14:textId="77777777" w:rsidR="00A43100" w:rsidRPr="00A1115A" w:rsidRDefault="00A43100" w:rsidP="0016412E">
            <w:pPr>
              <w:pStyle w:val="TAC"/>
            </w:pPr>
            <w:r w:rsidRPr="00A1115A">
              <w:t>3</w:t>
            </w:r>
          </w:p>
        </w:tc>
        <w:tc>
          <w:tcPr>
            <w:tcW w:w="647" w:type="pct"/>
            <w:tcBorders>
              <w:top w:val="single" w:sz="4" w:space="0" w:color="000000"/>
              <w:left w:val="single" w:sz="4" w:space="0" w:color="000000"/>
              <w:bottom w:val="single" w:sz="4" w:space="0" w:color="000000"/>
              <w:right w:val="single" w:sz="4" w:space="0" w:color="000000"/>
            </w:tcBorders>
          </w:tcPr>
          <w:p w14:paraId="50996C7E" w14:textId="77777777" w:rsidR="00A43100" w:rsidRPr="00A1115A" w:rsidRDefault="00A43100" w:rsidP="0016412E">
            <w:pPr>
              <w:pStyle w:val="TAC"/>
            </w:pPr>
            <w:r w:rsidRPr="00A1115A">
              <w:t>6</w:t>
            </w:r>
          </w:p>
        </w:tc>
      </w:tr>
      <w:tr w:rsidR="00A43100" w:rsidRPr="00A1115A" w14:paraId="755F9F6D" w14:textId="77777777" w:rsidTr="0016412E">
        <w:trPr>
          <w:jc w:val="center"/>
        </w:trPr>
        <w:tc>
          <w:tcPr>
            <w:tcW w:w="653" w:type="pct"/>
            <w:tcBorders>
              <w:left w:val="single" w:sz="4" w:space="0" w:color="auto"/>
              <w:right w:val="single" w:sz="4" w:space="0" w:color="auto"/>
            </w:tcBorders>
            <w:shd w:val="clear" w:color="auto" w:fill="auto"/>
          </w:tcPr>
          <w:p w14:paraId="4D45CC35" w14:textId="77777777" w:rsidR="00A43100" w:rsidRPr="00A1115A" w:rsidRDefault="00A43100" w:rsidP="0016412E">
            <w:pPr>
              <w:pStyle w:val="TAC"/>
            </w:pPr>
          </w:p>
        </w:tc>
        <w:tc>
          <w:tcPr>
            <w:tcW w:w="529" w:type="pct"/>
            <w:tcBorders>
              <w:left w:val="single" w:sz="4" w:space="0" w:color="auto"/>
              <w:bottom w:val="single" w:sz="4" w:space="0" w:color="auto"/>
              <w:right w:val="single" w:sz="4" w:space="0" w:color="auto"/>
            </w:tcBorders>
            <w:shd w:val="clear" w:color="auto" w:fill="auto"/>
          </w:tcPr>
          <w:p w14:paraId="09B7DDCE" w14:textId="77777777" w:rsidR="00A43100" w:rsidRPr="00A1115A" w:rsidRDefault="00A43100" w:rsidP="0016412E">
            <w:pPr>
              <w:pStyle w:val="TAC"/>
            </w:pPr>
          </w:p>
        </w:tc>
        <w:tc>
          <w:tcPr>
            <w:tcW w:w="514" w:type="pct"/>
            <w:tcBorders>
              <w:top w:val="single" w:sz="4" w:space="0" w:color="000000"/>
              <w:left w:val="single" w:sz="4" w:space="0" w:color="auto"/>
              <w:bottom w:val="single" w:sz="4" w:space="0" w:color="000000"/>
              <w:right w:val="single" w:sz="4" w:space="0" w:color="000000"/>
            </w:tcBorders>
          </w:tcPr>
          <w:p w14:paraId="6DC4E56D" w14:textId="77777777" w:rsidR="00A43100" w:rsidRPr="00A1115A" w:rsidRDefault="00A43100" w:rsidP="0016412E">
            <w:pPr>
              <w:pStyle w:val="TAC"/>
            </w:pPr>
            <w:r w:rsidRPr="00A1115A">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35A26C47" w14:textId="77777777" w:rsidR="00A43100" w:rsidRPr="00A1115A" w:rsidRDefault="00A43100" w:rsidP="0016412E">
            <w:pPr>
              <w:pStyle w:val="TAC"/>
            </w:pPr>
            <w:r w:rsidRPr="00A1115A">
              <w:t>6</w:t>
            </w:r>
          </w:p>
        </w:tc>
        <w:tc>
          <w:tcPr>
            <w:tcW w:w="650" w:type="pct"/>
            <w:tcBorders>
              <w:top w:val="single" w:sz="4" w:space="0" w:color="000000"/>
              <w:left w:val="single" w:sz="4" w:space="0" w:color="000000"/>
              <w:bottom w:val="single" w:sz="4" w:space="0" w:color="000000"/>
              <w:right w:val="single" w:sz="4" w:space="0" w:color="000000"/>
            </w:tcBorders>
          </w:tcPr>
          <w:p w14:paraId="3320A600" w14:textId="77777777" w:rsidR="00A43100" w:rsidRPr="00A1115A" w:rsidRDefault="00A43100" w:rsidP="0016412E">
            <w:pPr>
              <w:pStyle w:val="TAC"/>
            </w:pPr>
            <w:r w:rsidRPr="00A1115A">
              <w:t>3</w:t>
            </w:r>
          </w:p>
        </w:tc>
        <w:tc>
          <w:tcPr>
            <w:tcW w:w="740" w:type="pct"/>
            <w:tcBorders>
              <w:top w:val="single" w:sz="4" w:space="0" w:color="000000"/>
              <w:left w:val="single" w:sz="4" w:space="0" w:color="000000"/>
              <w:bottom w:val="single" w:sz="4" w:space="0" w:color="000000"/>
              <w:right w:val="single" w:sz="4" w:space="0" w:color="000000"/>
            </w:tcBorders>
          </w:tcPr>
          <w:p w14:paraId="068D2F69" w14:textId="77777777" w:rsidR="00A43100" w:rsidRPr="00A1115A" w:rsidRDefault="00A43100" w:rsidP="0016412E">
            <w:pPr>
              <w:pStyle w:val="TAC"/>
            </w:pPr>
            <w:r w:rsidRPr="00A1115A">
              <w:t>4</w:t>
            </w:r>
          </w:p>
        </w:tc>
        <w:tc>
          <w:tcPr>
            <w:tcW w:w="647" w:type="pct"/>
            <w:tcBorders>
              <w:top w:val="single" w:sz="4" w:space="0" w:color="000000"/>
              <w:left w:val="single" w:sz="4" w:space="0" w:color="000000"/>
              <w:bottom w:val="single" w:sz="4" w:space="0" w:color="000000"/>
              <w:right w:val="single" w:sz="4" w:space="0" w:color="000000"/>
            </w:tcBorders>
          </w:tcPr>
          <w:p w14:paraId="716087B6" w14:textId="77777777" w:rsidR="00A43100" w:rsidRPr="00A1115A" w:rsidRDefault="00A43100" w:rsidP="0016412E">
            <w:pPr>
              <w:pStyle w:val="TAC"/>
            </w:pPr>
            <w:r w:rsidRPr="00A1115A">
              <w:t>3</w:t>
            </w:r>
          </w:p>
        </w:tc>
        <w:tc>
          <w:tcPr>
            <w:tcW w:w="647" w:type="pct"/>
            <w:tcBorders>
              <w:top w:val="single" w:sz="4" w:space="0" w:color="000000"/>
              <w:left w:val="single" w:sz="4" w:space="0" w:color="000000"/>
              <w:bottom w:val="single" w:sz="4" w:space="0" w:color="000000"/>
              <w:right w:val="single" w:sz="4" w:space="0" w:color="000000"/>
            </w:tcBorders>
          </w:tcPr>
          <w:p w14:paraId="1F4356A4" w14:textId="77777777" w:rsidR="00A43100" w:rsidRPr="00A1115A" w:rsidRDefault="00A43100" w:rsidP="0016412E">
            <w:pPr>
              <w:pStyle w:val="TAC"/>
            </w:pPr>
            <w:r w:rsidRPr="00A1115A">
              <w:t>6</w:t>
            </w:r>
          </w:p>
        </w:tc>
      </w:tr>
      <w:tr w:rsidR="00A43100" w:rsidRPr="00A1115A" w14:paraId="3449DDDC" w14:textId="77777777" w:rsidTr="0016412E">
        <w:trPr>
          <w:jc w:val="center"/>
        </w:trPr>
        <w:tc>
          <w:tcPr>
            <w:tcW w:w="653" w:type="pct"/>
            <w:tcBorders>
              <w:left w:val="single" w:sz="4" w:space="0" w:color="auto"/>
              <w:right w:val="single" w:sz="4" w:space="0" w:color="auto"/>
            </w:tcBorders>
            <w:shd w:val="clear" w:color="auto" w:fill="auto"/>
          </w:tcPr>
          <w:p w14:paraId="70740E3C" w14:textId="77777777" w:rsidR="00A43100" w:rsidRPr="00A1115A" w:rsidRDefault="00A43100" w:rsidP="0016412E">
            <w:pPr>
              <w:pStyle w:val="TAC"/>
            </w:pPr>
          </w:p>
        </w:tc>
        <w:tc>
          <w:tcPr>
            <w:tcW w:w="529" w:type="pct"/>
            <w:tcBorders>
              <w:top w:val="single" w:sz="4" w:space="0" w:color="auto"/>
              <w:left w:val="single" w:sz="4" w:space="0" w:color="auto"/>
              <w:right w:val="single" w:sz="4" w:space="0" w:color="auto"/>
            </w:tcBorders>
            <w:shd w:val="clear" w:color="auto" w:fill="auto"/>
            <w:hideMark/>
          </w:tcPr>
          <w:p w14:paraId="2F52F488" w14:textId="77777777" w:rsidR="00A43100" w:rsidRPr="00A1115A" w:rsidRDefault="00A43100" w:rsidP="0016412E">
            <w:pPr>
              <w:pStyle w:val="TAC"/>
            </w:pPr>
            <w:r w:rsidRPr="00A1115A">
              <w:t>CP-OFDM</w:t>
            </w:r>
          </w:p>
        </w:tc>
        <w:tc>
          <w:tcPr>
            <w:tcW w:w="514" w:type="pct"/>
            <w:tcBorders>
              <w:top w:val="single" w:sz="4" w:space="0" w:color="000000"/>
              <w:left w:val="single" w:sz="4" w:space="0" w:color="auto"/>
              <w:bottom w:val="single" w:sz="4" w:space="0" w:color="000000"/>
              <w:right w:val="single" w:sz="4" w:space="0" w:color="000000"/>
            </w:tcBorders>
          </w:tcPr>
          <w:p w14:paraId="1C7BCC11" w14:textId="77777777" w:rsidR="00A43100" w:rsidRPr="00A1115A" w:rsidRDefault="00A43100" w:rsidP="0016412E">
            <w:pPr>
              <w:pStyle w:val="TAC"/>
            </w:pPr>
            <w:r w:rsidRPr="00A1115A">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545066AA" w14:textId="77777777" w:rsidR="00A43100" w:rsidRPr="00A1115A" w:rsidRDefault="00A43100" w:rsidP="0016412E">
            <w:pPr>
              <w:pStyle w:val="TAC"/>
            </w:pPr>
            <w:r w:rsidRPr="00A1115A">
              <w:t>6</w:t>
            </w:r>
          </w:p>
        </w:tc>
        <w:tc>
          <w:tcPr>
            <w:tcW w:w="650" w:type="pct"/>
            <w:tcBorders>
              <w:top w:val="single" w:sz="4" w:space="0" w:color="000000"/>
              <w:left w:val="single" w:sz="4" w:space="0" w:color="000000"/>
              <w:bottom w:val="single" w:sz="4" w:space="0" w:color="000000"/>
              <w:right w:val="single" w:sz="4" w:space="0" w:color="000000"/>
            </w:tcBorders>
          </w:tcPr>
          <w:p w14:paraId="2B7F7455" w14:textId="77777777" w:rsidR="00A43100" w:rsidRPr="00A1115A" w:rsidRDefault="00A43100" w:rsidP="0016412E">
            <w:pPr>
              <w:pStyle w:val="TAC"/>
            </w:pPr>
            <w:r w:rsidRPr="00A1115A">
              <w:t>4</w:t>
            </w:r>
          </w:p>
        </w:tc>
        <w:tc>
          <w:tcPr>
            <w:tcW w:w="740" w:type="pct"/>
            <w:tcBorders>
              <w:top w:val="single" w:sz="4" w:space="0" w:color="000000"/>
              <w:left w:val="single" w:sz="4" w:space="0" w:color="000000"/>
              <w:bottom w:val="single" w:sz="4" w:space="0" w:color="000000"/>
              <w:right w:val="single" w:sz="4" w:space="0" w:color="000000"/>
            </w:tcBorders>
          </w:tcPr>
          <w:p w14:paraId="539E9BEC" w14:textId="77777777" w:rsidR="00A43100" w:rsidRPr="00A1115A" w:rsidRDefault="00A43100" w:rsidP="0016412E">
            <w:pPr>
              <w:pStyle w:val="TAC"/>
            </w:pPr>
            <w:r w:rsidRPr="00A1115A">
              <w:t>5.5</w:t>
            </w:r>
          </w:p>
        </w:tc>
        <w:tc>
          <w:tcPr>
            <w:tcW w:w="647" w:type="pct"/>
            <w:tcBorders>
              <w:top w:val="single" w:sz="4" w:space="0" w:color="000000"/>
              <w:left w:val="single" w:sz="4" w:space="0" w:color="000000"/>
              <w:bottom w:val="single" w:sz="4" w:space="0" w:color="000000"/>
              <w:right w:val="single" w:sz="4" w:space="0" w:color="000000"/>
            </w:tcBorders>
          </w:tcPr>
          <w:p w14:paraId="06D08BAC" w14:textId="77777777" w:rsidR="00A43100" w:rsidRPr="00A1115A" w:rsidRDefault="00A43100" w:rsidP="0016412E">
            <w:pPr>
              <w:pStyle w:val="TAC"/>
            </w:pPr>
            <w:r w:rsidRPr="00A1115A">
              <w:t>4</w:t>
            </w:r>
          </w:p>
        </w:tc>
        <w:tc>
          <w:tcPr>
            <w:tcW w:w="647" w:type="pct"/>
            <w:tcBorders>
              <w:top w:val="single" w:sz="4" w:space="0" w:color="000000"/>
              <w:left w:val="single" w:sz="4" w:space="0" w:color="000000"/>
              <w:bottom w:val="single" w:sz="4" w:space="0" w:color="000000"/>
              <w:right w:val="single" w:sz="4" w:space="0" w:color="000000"/>
            </w:tcBorders>
          </w:tcPr>
          <w:p w14:paraId="098AFE49" w14:textId="77777777" w:rsidR="00A43100" w:rsidRPr="00A1115A" w:rsidRDefault="00A43100" w:rsidP="0016412E">
            <w:pPr>
              <w:pStyle w:val="TAC"/>
            </w:pPr>
            <w:r w:rsidRPr="00A1115A">
              <w:t>6</w:t>
            </w:r>
          </w:p>
        </w:tc>
      </w:tr>
      <w:tr w:rsidR="00A43100" w:rsidRPr="00A1115A" w14:paraId="3C42992C" w14:textId="77777777" w:rsidTr="0016412E">
        <w:trPr>
          <w:jc w:val="center"/>
        </w:trPr>
        <w:tc>
          <w:tcPr>
            <w:tcW w:w="653" w:type="pct"/>
            <w:tcBorders>
              <w:left w:val="single" w:sz="4" w:space="0" w:color="auto"/>
              <w:right w:val="single" w:sz="4" w:space="0" w:color="auto"/>
            </w:tcBorders>
            <w:shd w:val="clear" w:color="auto" w:fill="auto"/>
          </w:tcPr>
          <w:p w14:paraId="10D10243" w14:textId="77777777" w:rsidR="00A43100" w:rsidRPr="00A1115A" w:rsidRDefault="00A43100" w:rsidP="0016412E">
            <w:pPr>
              <w:pStyle w:val="TAC"/>
            </w:pPr>
          </w:p>
        </w:tc>
        <w:tc>
          <w:tcPr>
            <w:tcW w:w="529" w:type="pct"/>
            <w:tcBorders>
              <w:left w:val="single" w:sz="4" w:space="0" w:color="auto"/>
              <w:right w:val="single" w:sz="4" w:space="0" w:color="auto"/>
            </w:tcBorders>
            <w:shd w:val="clear" w:color="auto" w:fill="auto"/>
          </w:tcPr>
          <w:p w14:paraId="3D5086CD" w14:textId="77777777" w:rsidR="00A43100" w:rsidRPr="00A1115A" w:rsidRDefault="00A43100" w:rsidP="0016412E">
            <w:pPr>
              <w:pStyle w:val="TAC"/>
            </w:pPr>
          </w:p>
        </w:tc>
        <w:tc>
          <w:tcPr>
            <w:tcW w:w="514" w:type="pct"/>
            <w:tcBorders>
              <w:top w:val="single" w:sz="4" w:space="0" w:color="000000"/>
              <w:left w:val="single" w:sz="4" w:space="0" w:color="auto"/>
              <w:bottom w:val="single" w:sz="4" w:space="0" w:color="000000"/>
              <w:right w:val="single" w:sz="4" w:space="0" w:color="000000"/>
            </w:tcBorders>
          </w:tcPr>
          <w:p w14:paraId="555044BB" w14:textId="77777777" w:rsidR="00A43100" w:rsidRPr="00A1115A" w:rsidRDefault="00A43100" w:rsidP="0016412E">
            <w:pPr>
              <w:pStyle w:val="TAC"/>
            </w:pPr>
            <w:r w:rsidRPr="00A1115A">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0369A71C" w14:textId="77777777" w:rsidR="00A43100" w:rsidRPr="00A1115A" w:rsidRDefault="00A43100" w:rsidP="0016412E">
            <w:pPr>
              <w:pStyle w:val="TAC"/>
            </w:pPr>
            <w:r w:rsidRPr="00A1115A">
              <w:t>6</w:t>
            </w:r>
          </w:p>
        </w:tc>
        <w:tc>
          <w:tcPr>
            <w:tcW w:w="650" w:type="pct"/>
            <w:tcBorders>
              <w:top w:val="single" w:sz="4" w:space="0" w:color="000000"/>
              <w:left w:val="single" w:sz="4" w:space="0" w:color="000000"/>
              <w:bottom w:val="single" w:sz="4" w:space="0" w:color="000000"/>
              <w:right w:val="single" w:sz="4" w:space="0" w:color="000000"/>
            </w:tcBorders>
          </w:tcPr>
          <w:p w14:paraId="073C833D" w14:textId="77777777" w:rsidR="00A43100" w:rsidRPr="00A1115A" w:rsidRDefault="00A43100" w:rsidP="0016412E">
            <w:pPr>
              <w:pStyle w:val="TAC"/>
            </w:pPr>
            <w:r w:rsidRPr="00A1115A">
              <w:t>4</w:t>
            </w:r>
          </w:p>
        </w:tc>
        <w:tc>
          <w:tcPr>
            <w:tcW w:w="740" w:type="pct"/>
            <w:tcBorders>
              <w:top w:val="single" w:sz="4" w:space="0" w:color="000000"/>
              <w:left w:val="single" w:sz="4" w:space="0" w:color="000000"/>
              <w:bottom w:val="single" w:sz="4" w:space="0" w:color="000000"/>
              <w:right w:val="single" w:sz="4" w:space="0" w:color="000000"/>
            </w:tcBorders>
          </w:tcPr>
          <w:p w14:paraId="37837920" w14:textId="77777777" w:rsidR="00A43100" w:rsidRPr="00A1115A" w:rsidRDefault="00A43100" w:rsidP="0016412E">
            <w:pPr>
              <w:pStyle w:val="TAC"/>
            </w:pPr>
            <w:r w:rsidRPr="00A1115A">
              <w:t>5.5</w:t>
            </w:r>
          </w:p>
        </w:tc>
        <w:tc>
          <w:tcPr>
            <w:tcW w:w="647" w:type="pct"/>
            <w:tcBorders>
              <w:top w:val="single" w:sz="4" w:space="0" w:color="000000"/>
              <w:left w:val="single" w:sz="4" w:space="0" w:color="000000"/>
              <w:bottom w:val="single" w:sz="4" w:space="0" w:color="000000"/>
              <w:right w:val="single" w:sz="4" w:space="0" w:color="000000"/>
            </w:tcBorders>
          </w:tcPr>
          <w:p w14:paraId="49CAA2C8" w14:textId="77777777" w:rsidR="00A43100" w:rsidRPr="00A1115A" w:rsidRDefault="00A43100" w:rsidP="0016412E">
            <w:pPr>
              <w:pStyle w:val="TAC"/>
            </w:pPr>
            <w:r w:rsidRPr="00A1115A">
              <w:t>4</w:t>
            </w:r>
          </w:p>
        </w:tc>
        <w:tc>
          <w:tcPr>
            <w:tcW w:w="647" w:type="pct"/>
            <w:tcBorders>
              <w:top w:val="single" w:sz="4" w:space="0" w:color="000000"/>
              <w:left w:val="single" w:sz="4" w:space="0" w:color="000000"/>
              <w:bottom w:val="single" w:sz="4" w:space="0" w:color="000000"/>
              <w:right w:val="single" w:sz="4" w:space="0" w:color="000000"/>
            </w:tcBorders>
          </w:tcPr>
          <w:p w14:paraId="7DD3AA8B" w14:textId="77777777" w:rsidR="00A43100" w:rsidRPr="00A1115A" w:rsidRDefault="00A43100" w:rsidP="0016412E">
            <w:pPr>
              <w:pStyle w:val="TAC"/>
            </w:pPr>
            <w:r w:rsidRPr="00A1115A">
              <w:t>6</w:t>
            </w:r>
          </w:p>
        </w:tc>
      </w:tr>
      <w:tr w:rsidR="00A43100" w:rsidRPr="00A1115A" w14:paraId="66C8D0AC" w14:textId="77777777" w:rsidTr="0016412E">
        <w:trPr>
          <w:jc w:val="center"/>
        </w:trPr>
        <w:tc>
          <w:tcPr>
            <w:tcW w:w="653" w:type="pct"/>
            <w:tcBorders>
              <w:left w:val="single" w:sz="4" w:space="0" w:color="auto"/>
              <w:right w:val="single" w:sz="4" w:space="0" w:color="auto"/>
            </w:tcBorders>
            <w:shd w:val="clear" w:color="auto" w:fill="auto"/>
          </w:tcPr>
          <w:p w14:paraId="61FAFE6E" w14:textId="77777777" w:rsidR="00A43100" w:rsidRPr="00A1115A" w:rsidRDefault="00A43100" w:rsidP="0016412E">
            <w:pPr>
              <w:pStyle w:val="TAC"/>
            </w:pPr>
          </w:p>
        </w:tc>
        <w:tc>
          <w:tcPr>
            <w:tcW w:w="529" w:type="pct"/>
            <w:tcBorders>
              <w:left w:val="single" w:sz="4" w:space="0" w:color="auto"/>
              <w:right w:val="single" w:sz="4" w:space="0" w:color="auto"/>
            </w:tcBorders>
            <w:shd w:val="clear" w:color="auto" w:fill="auto"/>
          </w:tcPr>
          <w:p w14:paraId="74FFACCE" w14:textId="77777777" w:rsidR="00A43100" w:rsidRPr="00A1115A" w:rsidRDefault="00A43100" w:rsidP="0016412E">
            <w:pPr>
              <w:pStyle w:val="TAC"/>
            </w:pPr>
          </w:p>
        </w:tc>
        <w:tc>
          <w:tcPr>
            <w:tcW w:w="514" w:type="pct"/>
            <w:tcBorders>
              <w:top w:val="single" w:sz="4" w:space="0" w:color="000000"/>
              <w:left w:val="single" w:sz="4" w:space="0" w:color="auto"/>
              <w:bottom w:val="single" w:sz="4" w:space="0" w:color="000000"/>
              <w:right w:val="single" w:sz="4" w:space="0" w:color="000000"/>
            </w:tcBorders>
          </w:tcPr>
          <w:p w14:paraId="0F955BCA" w14:textId="77777777" w:rsidR="00A43100" w:rsidRPr="00A1115A" w:rsidRDefault="00A43100" w:rsidP="0016412E">
            <w:pPr>
              <w:pStyle w:val="TAC"/>
            </w:pPr>
            <w:r w:rsidRPr="00A1115A">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6FEF1F15" w14:textId="77777777" w:rsidR="00A43100" w:rsidRPr="00A1115A" w:rsidRDefault="00A43100" w:rsidP="0016412E">
            <w:pPr>
              <w:pStyle w:val="TAC"/>
            </w:pPr>
            <w:r w:rsidRPr="00A1115A">
              <w:t>6</w:t>
            </w:r>
          </w:p>
        </w:tc>
        <w:tc>
          <w:tcPr>
            <w:tcW w:w="650" w:type="pct"/>
            <w:tcBorders>
              <w:top w:val="single" w:sz="4" w:space="0" w:color="000000"/>
              <w:left w:val="single" w:sz="4" w:space="0" w:color="000000"/>
              <w:bottom w:val="single" w:sz="4" w:space="0" w:color="000000"/>
              <w:right w:val="single" w:sz="4" w:space="0" w:color="000000"/>
            </w:tcBorders>
          </w:tcPr>
          <w:p w14:paraId="43886C81" w14:textId="77777777" w:rsidR="00A43100" w:rsidRPr="00A1115A" w:rsidRDefault="00A43100" w:rsidP="0016412E">
            <w:pPr>
              <w:pStyle w:val="TAC"/>
            </w:pPr>
            <w:r w:rsidRPr="00A1115A">
              <w:t>4</w:t>
            </w:r>
          </w:p>
        </w:tc>
        <w:tc>
          <w:tcPr>
            <w:tcW w:w="740" w:type="pct"/>
            <w:tcBorders>
              <w:top w:val="single" w:sz="4" w:space="0" w:color="000000"/>
              <w:left w:val="single" w:sz="4" w:space="0" w:color="000000"/>
              <w:bottom w:val="single" w:sz="4" w:space="0" w:color="000000"/>
              <w:right w:val="single" w:sz="4" w:space="0" w:color="000000"/>
            </w:tcBorders>
          </w:tcPr>
          <w:p w14:paraId="63B75EB6" w14:textId="77777777" w:rsidR="00A43100" w:rsidRPr="00A1115A" w:rsidRDefault="00A43100" w:rsidP="0016412E">
            <w:pPr>
              <w:pStyle w:val="TAC"/>
            </w:pPr>
            <w:r w:rsidRPr="00A1115A">
              <w:t>5.5</w:t>
            </w:r>
          </w:p>
        </w:tc>
        <w:tc>
          <w:tcPr>
            <w:tcW w:w="647" w:type="pct"/>
            <w:tcBorders>
              <w:top w:val="single" w:sz="4" w:space="0" w:color="000000"/>
              <w:left w:val="single" w:sz="4" w:space="0" w:color="000000"/>
              <w:bottom w:val="single" w:sz="4" w:space="0" w:color="000000"/>
              <w:right w:val="single" w:sz="4" w:space="0" w:color="000000"/>
            </w:tcBorders>
          </w:tcPr>
          <w:p w14:paraId="0CB961C2" w14:textId="77777777" w:rsidR="00A43100" w:rsidRPr="00A1115A" w:rsidRDefault="00A43100" w:rsidP="0016412E">
            <w:pPr>
              <w:pStyle w:val="TAC"/>
            </w:pPr>
            <w:r w:rsidRPr="00A1115A">
              <w:t>4</w:t>
            </w:r>
          </w:p>
        </w:tc>
        <w:tc>
          <w:tcPr>
            <w:tcW w:w="647" w:type="pct"/>
            <w:tcBorders>
              <w:top w:val="single" w:sz="4" w:space="0" w:color="000000"/>
              <w:left w:val="single" w:sz="4" w:space="0" w:color="000000"/>
              <w:bottom w:val="single" w:sz="4" w:space="0" w:color="000000"/>
              <w:right w:val="single" w:sz="4" w:space="0" w:color="000000"/>
            </w:tcBorders>
          </w:tcPr>
          <w:p w14:paraId="3EE809B2" w14:textId="77777777" w:rsidR="00A43100" w:rsidRPr="00A1115A" w:rsidRDefault="00A43100" w:rsidP="0016412E">
            <w:pPr>
              <w:pStyle w:val="TAC"/>
            </w:pPr>
            <w:r w:rsidRPr="00A1115A">
              <w:t>6</w:t>
            </w:r>
          </w:p>
        </w:tc>
      </w:tr>
      <w:tr w:rsidR="00A43100" w:rsidRPr="00A1115A" w14:paraId="59876777" w14:textId="77777777" w:rsidTr="0016412E">
        <w:trPr>
          <w:jc w:val="center"/>
        </w:trPr>
        <w:tc>
          <w:tcPr>
            <w:tcW w:w="653" w:type="pct"/>
            <w:tcBorders>
              <w:left w:val="single" w:sz="4" w:space="0" w:color="auto"/>
              <w:bottom w:val="single" w:sz="4" w:space="0" w:color="auto"/>
              <w:right w:val="single" w:sz="4" w:space="0" w:color="auto"/>
            </w:tcBorders>
            <w:shd w:val="clear" w:color="auto" w:fill="auto"/>
          </w:tcPr>
          <w:p w14:paraId="40FA3C9D" w14:textId="77777777" w:rsidR="00A43100" w:rsidRPr="00A1115A" w:rsidRDefault="00A43100" w:rsidP="0016412E">
            <w:pPr>
              <w:pStyle w:val="TAC"/>
            </w:pPr>
          </w:p>
        </w:tc>
        <w:tc>
          <w:tcPr>
            <w:tcW w:w="529" w:type="pct"/>
            <w:tcBorders>
              <w:left w:val="single" w:sz="4" w:space="0" w:color="auto"/>
              <w:bottom w:val="single" w:sz="4" w:space="0" w:color="auto"/>
              <w:right w:val="single" w:sz="4" w:space="0" w:color="auto"/>
            </w:tcBorders>
            <w:shd w:val="clear" w:color="auto" w:fill="auto"/>
          </w:tcPr>
          <w:p w14:paraId="5AF41C9D" w14:textId="77777777" w:rsidR="00A43100" w:rsidRPr="00A1115A" w:rsidRDefault="00A43100" w:rsidP="0016412E">
            <w:pPr>
              <w:pStyle w:val="TAC"/>
            </w:pPr>
          </w:p>
        </w:tc>
        <w:tc>
          <w:tcPr>
            <w:tcW w:w="514" w:type="pct"/>
            <w:tcBorders>
              <w:top w:val="single" w:sz="4" w:space="0" w:color="000000"/>
              <w:left w:val="single" w:sz="4" w:space="0" w:color="auto"/>
              <w:bottom w:val="single" w:sz="4" w:space="0" w:color="000000"/>
              <w:right w:val="single" w:sz="4" w:space="0" w:color="000000"/>
            </w:tcBorders>
          </w:tcPr>
          <w:p w14:paraId="61FA9B1C" w14:textId="77777777" w:rsidR="00A43100" w:rsidRPr="00A1115A" w:rsidRDefault="00A43100" w:rsidP="0016412E">
            <w:pPr>
              <w:pStyle w:val="TAC"/>
            </w:pPr>
            <w:r w:rsidRPr="00A1115A">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661D6679" w14:textId="77777777" w:rsidR="00A43100" w:rsidRPr="00A1115A" w:rsidRDefault="00A43100" w:rsidP="0016412E">
            <w:pPr>
              <w:pStyle w:val="TAC"/>
            </w:pPr>
            <w:r w:rsidRPr="00A1115A">
              <w:t>6</w:t>
            </w:r>
          </w:p>
        </w:tc>
        <w:tc>
          <w:tcPr>
            <w:tcW w:w="650" w:type="pct"/>
            <w:tcBorders>
              <w:top w:val="single" w:sz="4" w:space="0" w:color="000000"/>
              <w:left w:val="single" w:sz="4" w:space="0" w:color="000000"/>
              <w:bottom w:val="single" w:sz="4" w:space="0" w:color="000000"/>
              <w:right w:val="single" w:sz="4" w:space="0" w:color="000000"/>
            </w:tcBorders>
          </w:tcPr>
          <w:p w14:paraId="10F11FFA" w14:textId="77777777" w:rsidR="00A43100" w:rsidRPr="00A1115A" w:rsidRDefault="00A43100" w:rsidP="0016412E">
            <w:pPr>
              <w:pStyle w:val="TAC"/>
            </w:pPr>
            <w:r w:rsidRPr="00A1115A">
              <w:t>4</w:t>
            </w:r>
          </w:p>
        </w:tc>
        <w:tc>
          <w:tcPr>
            <w:tcW w:w="740" w:type="pct"/>
            <w:tcBorders>
              <w:top w:val="single" w:sz="4" w:space="0" w:color="000000"/>
              <w:left w:val="single" w:sz="4" w:space="0" w:color="000000"/>
              <w:bottom w:val="single" w:sz="4" w:space="0" w:color="000000"/>
              <w:right w:val="single" w:sz="4" w:space="0" w:color="000000"/>
            </w:tcBorders>
          </w:tcPr>
          <w:p w14:paraId="0D648281" w14:textId="77777777" w:rsidR="00A43100" w:rsidRPr="00A1115A" w:rsidRDefault="00A43100" w:rsidP="0016412E">
            <w:pPr>
              <w:pStyle w:val="TAC"/>
            </w:pPr>
            <w:r w:rsidRPr="00A1115A">
              <w:t>5.5</w:t>
            </w:r>
          </w:p>
        </w:tc>
        <w:tc>
          <w:tcPr>
            <w:tcW w:w="647" w:type="pct"/>
            <w:tcBorders>
              <w:top w:val="single" w:sz="4" w:space="0" w:color="000000"/>
              <w:left w:val="single" w:sz="4" w:space="0" w:color="000000"/>
              <w:bottom w:val="single" w:sz="4" w:space="0" w:color="000000"/>
              <w:right w:val="single" w:sz="4" w:space="0" w:color="000000"/>
            </w:tcBorders>
          </w:tcPr>
          <w:p w14:paraId="63EF49AE" w14:textId="77777777" w:rsidR="00A43100" w:rsidRPr="00A1115A" w:rsidRDefault="00A43100" w:rsidP="0016412E">
            <w:pPr>
              <w:pStyle w:val="TAC"/>
            </w:pPr>
            <w:r w:rsidRPr="00A1115A">
              <w:t>4</w:t>
            </w:r>
          </w:p>
        </w:tc>
        <w:tc>
          <w:tcPr>
            <w:tcW w:w="647" w:type="pct"/>
            <w:tcBorders>
              <w:top w:val="single" w:sz="4" w:space="0" w:color="000000"/>
              <w:left w:val="single" w:sz="4" w:space="0" w:color="000000"/>
              <w:bottom w:val="single" w:sz="4" w:space="0" w:color="000000"/>
              <w:right w:val="single" w:sz="4" w:space="0" w:color="000000"/>
            </w:tcBorders>
          </w:tcPr>
          <w:p w14:paraId="6DEA889A" w14:textId="77777777" w:rsidR="00A43100" w:rsidRPr="00A1115A" w:rsidRDefault="00A43100" w:rsidP="0016412E">
            <w:pPr>
              <w:pStyle w:val="TAC"/>
            </w:pPr>
            <w:r w:rsidRPr="00A1115A">
              <w:t>6</w:t>
            </w:r>
          </w:p>
        </w:tc>
      </w:tr>
    </w:tbl>
    <w:p w14:paraId="3A99333F" w14:textId="77777777" w:rsidR="00A43100" w:rsidRDefault="00A43100" w:rsidP="00A43100"/>
    <w:p w14:paraId="224FCAC2" w14:textId="77777777" w:rsidR="00A43100" w:rsidRPr="001C0CC4" w:rsidRDefault="00A43100" w:rsidP="00A43100">
      <w:pPr>
        <w:pStyle w:val="TH"/>
      </w:pPr>
      <w:r w:rsidRPr="001C0CC4">
        <w:t>Table 6.2.3.</w:t>
      </w:r>
      <w:r>
        <w:t>14</w:t>
      </w:r>
      <w:r w:rsidRPr="001C0CC4">
        <w:t>-</w:t>
      </w:r>
      <w:r>
        <w:t>2</w:t>
      </w:r>
      <w:r w:rsidRPr="001C0CC4">
        <w:t>: A-MPR f</w:t>
      </w:r>
      <w:r>
        <w:t>o</w:t>
      </w:r>
      <w:r w:rsidRPr="001C0CC4">
        <w:t>r "</w:t>
      </w:r>
      <w:r>
        <w:t>NS_21</w:t>
      </w:r>
      <w:r w:rsidRPr="001C0CC4">
        <w:t>"</w:t>
      </w:r>
    </w:p>
    <w:tbl>
      <w:tblPr>
        <w:tblW w:w="5000" w:type="pct"/>
        <w:jc w:val="center"/>
        <w:tblCellMar>
          <w:left w:w="70" w:type="dxa"/>
          <w:right w:w="70" w:type="dxa"/>
        </w:tblCellMar>
        <w:tblLook w:val="01E0" w:firstRow="1" w:lastRow="1" w:firstColumn="1" w:lastColumn="1" w:noHBand="0" w:noVBand="0"/>
      </w:tblPr>
      <w:tblGrid>
        <w:gridCol w:w="954"/>
        <w:gridCol w:w="923"/>
        <w:gridCol w:w="897"/>
        <w:gridCol w:w="1371"/>
        <w:gridCol w:w="1371"/>
        <w:gridCol w:w="1371"/>
        <w:gridCol w:w="1371"/>
        <w:gridCol w:w="1371"/>
      </w:tblGrid>
      <w:tr w:rsidR="00A43100" w:rsidRPr="001C0CC4" w14:paraId="49122CA4" w14:textId="77777777" w:rsidTr="0016412E">
        <w:trPr>
          <w:jc w:val="center"/>
        </w:trPr>
        <w:tc>
          <w:tcPr>
            <w:tcW w:w="495" w:type="pct"/>
            <w:tcBorders>
              <w:top w:val="single" w:sz="4" w:space="0" w:color="auto"/>
              <w:left w:val="single" w:sz="4" w:space="0" w:color="auto"/>
              <w:right w:val="single" w:sz="4" w:space="0" w:color="auto"/>
            </w:tcBorders>
            <w:shd w:val="clear" w:color="auto" w:fill="auto"/>
          </w:tcPr>
          <w:p w14:paraId="6A224A44" w14:textId="77777777" w:rsidR="00A43100" w:rsidRPr="001C0CC4" w:rsidRDefault="00A43100" w:rsidP="0016412E">
            <w:pPr>
              <w:pStyle w:val="TAH"/>
            </w:pPr>
            <w:r w:rsidRPr="001C0CC4">
              <w:t>Channel Bandwidth</w:t>
            </w:r>
          </w:p>
          <w:p w14:paraId="40881215" w14:textId="77777777" w:rsidR="00A43100" w:rsidRPr="001C0CC4" w:rsidRDefault="00A43100" w:rsidP="0016412E">
            <w:pPr>
              <w:pStyle w:val="TAH"/>
            </w:pPr>
            <w:r w:rsidRPr="001C0CC4">
              <w:t>(MHz)</w:t>
            </w:r>
          </w:p>
        </w:tc>
        <w:tc>
          <w:tcPr>
            <w:tcW w:w="945" w:type="pct"/>
            <w:gridSpan w:val="2"/>
            <w:tcBorders>
              <w:top w:val="single" w:sz="4" w:space="0" w:color="auto"/>
              <w:left w:val="single" w:sz="4" w:space="0" w:color="auto"/>
              <w:right w:val="single" w:sz="4" w:space="0" w:color="auto"/>
            </w:tcBorders>
            <w:shd w:val="clear" w:color="auto" w:fill="auto"/>
            <w:hideMark/>
          </w:tcPr>
          <w:p w14:paraId="3F2A8160" w14:textId="77777777" w:rsidR="00A43100" w:rsidRPr="001C0CC4" w:rsidRDefault="00A43100" w:rsidP="0016412E">
            <w:pPr>
              <w:pStyle w:val="TAH"/>
            </w:pPr>
            <w:r w:rsidRPr="001C0CC4">
              <w:t>Modulation/Waveform</w:t>
            </w:r>
          </w:p>
        </w:tc>
        <w:tc>
          <w:tcPr>
            <w:tcW w:w="712" w:type="pct"/>
            <w:tcBorders>
              <w:top w:val="single" w:sz="4" w:space="0" w:color="auto"/>
              <w:left w:val="single" w:sz="4" w:space="0" w:color="auto"/>
              <w:bottom w:val="single" w:sz="4" w:space="0" w:color="auto"/>
              <w:right w:val="single" w:sz="4" w:space="0" w:color="auto"/>
            </w:tcBorders>
            <w:hideMark/>
          </w:tcPr>
          <w:p w14:paraId="5CB2203B" w14:textId="77777777" w:rsidR="00A43100" w:rsidRPr="001C0CC4" w:rsidRDefault="00A43100" w:rsidP="0016412E">
            <w:pPr>
              <w:pStyle w:val="TAH"/>
            </w:pPr>
            <w:r w:rsidRPr="001C0CC4">
              <w:t>Region A1a</w:t>
            </w:r>
          </w:p>
          <w:p w14:paraId="388B67E7" w14:textId="77777777" w:rsidR="00A43100" w:rsidRPr="000D32F9" w:rsidRDefault="00A43100" w:rsidP="0016412E">
            <w:pPr>
              <w:pStyle w:val="TAH"/>
            </w:pPr>
            <w:proofErr w:type="spellStart"/>
            <w:r w:rsidRPr="000D32F9">
              <w:t>RB</w:t>
            </w:r>
            <w:r w:rsidRPr="000D32F9">
              <w:rPr>
                <w:vertAlign w:val="subscript"/>
              </w:rPr>
              <w:t>start</w:t>
            </w:r>
            <w:proofErr w:type="spellEnd"/>
            <w:r w:rsidRPr="000D32F9">
              <w:t xml:space="preserve"> </w:t>
            </w:r>
            <w:r w:rsidRPr="000D32F9">
              <w:rPr>
                <w:rFonts w:cs="Arial"/>
              </w:rPr>
              <w:t>≤</w:t>
            </w:r>
            <w:r w:rsidRPr="000D32F9">
              <w:t xml:space="preserve"> 0.36MHz/12/SCS</w:t>
            </w:r>
          </w:p>
          <w:p w14:paraId="571DD50B" w14:textId="60D85E89" w:rsidR="00A43100" w:rsidRPr="001C0CC4" w:rsidRDefault="00A43100" w:rsidP="0016412E">
            <w:pPr>
              <w:pStyle w:val="TAH"/>
            </w:pPr>
            <w:r w:rsidRPr="000D32F9">
              <w:t>L</w:t>
            </w:r>
            <w:r w:rsidRPr="000D32F9">
              <w:rPr>
                <w:vertAlign w:val="subscript"/>
              </w:rPr>
              <w:t>CRB</w:t>
            </w:r>
            <w:r w:rsidRPr="000D32F9">
              <w:t xml:space="preserve"> </w:t>
            </w:r>
            <w:r w:rsidRPr="000D32F9">
              <w:rPr>
                <w:rFonts w:cs="Arial"/>
              </w:rPr>
              <w:t xml:space="preserve">≤ </w:t>
            </w:r>
            <w:del w:id="46" w:author="James Wang" w:date="2022-09-01T16:14:00Z">
              <w:r w:rsidRPr="000D32F9" w:rsidDel="00F23E8D">
                <w:rPr>
                  <w:rFonts w:cs="Arial"/>
                </w:rPr>
                <w:delText>[</w:delText>
              </w:r>
            </w:del>
            <w:r w:rsidRPr="000D32F9">
              <w:rPr>
                <w:rFonts w:cs="Arial"/>
              </w:rPr>
              <w:t>0.54</w:t>
            </w:r>
            <w:del w:id="47" w:author="James Wang" w:date="2022-09-01T16:14:00Z">
              <w:r w:rsidRPr="000D32F9" w:rsidDel="00F23E8D">
                <w:rPr>
                  <w:rFonts w:cs="Arial"/>
                </w:rPr>
                <w:delText>]</w:delText>
              </w:r>
            </w:del>
            <w:r w:rsidRPr="000D32F9">
              <w:t xml:space="preserve"> MHz/12/</w:t>
            </w:r>
            <w:r w:rsidRPr="001C0CC4">
              <w:t>SCS</w:t>
            </w:r>
          </w:p>
          <w:p w14:paraId="2E82F5D1" w14:textId="77777777" w:rsidR="00A43100" w:rsidRPr="001C0CC4" w:rsidRDefault="00A43100" w:rsidP="0016412E">
            <w:pPr>
              <w:pStyle w:val="TAH"/>
            </w:pPr>
          </w:p>
        </w:tc>
        <w:tc>
          <w:tcPr>
            <w:tcW w:w="712" w:type="pct"/>
            <w:tcBorders>
              <w:top w:val="single" w:sz="4" w:space="0" w:color="auto"/>
              <w:left w:val="single" w:sz="4" w:space="0" w:color="auto"/>
              <w:bottom w:val="single" w:sz="4" w:space="0" w:color="auto"/>
              <w:right w:val="single" w:sz="4" w:space="0" w:color="auto"/>
            </w:tcBorders>
          </w:tcPr>
          <w:p w14:paraId="711D1F33" w14:textId="77777777" w:rsidR="00A43100" w:rsidRPr="001C0CC4" w:rsidRDefault="00A43100" w:rsidP="0016412E">
            <w:pPr>
              <w:pStyle w:val="TAH"/>
            </w:pPr>
            <w:r w:rsidRPr="001C0CC4">
              <w:t>Region A1b</w:t>
            </w:r>
          </w:p>
          <w:p w14:paraId="0542E449" w14:textId="77777777" w:rsidR="00A43100" w:rsidRPr="000D32F9" w:rsidRDefault="00A43100" w:rsidP="0016412E">
            <w:pPr>
              <w:pStyle w:val="TAH"/>
            </w:pPr>
            <w:proofErr w:type="spellStart"/>
            <w:r w:rsidRPr="000D32F9">
              <w:t>RB</w:t>
            </w:r>
            <w:r w:rsidRPr="000D32F9">
              <w:rPr>
                <w:vertAlign w:val="subscript"/>
              </w:rPr>
              <w:t>start</w:t>
            </w:r>
            <w:proofErr w:type="spellEnd"/>
            <w:r w:rsidRPr="000D32F9">
              <w:t xml:space="preserve"> </w:t>
            </w:r>
            <w:r w:rsidRPr="000D32F9">
              <w:rPr>
                <w:rFonts w:cs="Arial"/>
              </w:rPr>
              <w:t>≤</w:t>
            </w:r>
            <w:r w:rsidRPr="000D32F9">
              <w:t xml:space="preserve"> 0.36MHz/12/SCS</w:t>
            </w:r>
          </w:p>
          <w:p w14:paraId="723C88A0" w14:textId="1992425F" w:rsidR="00A43100" w:rsidRPr="000D32F9" w:rsidRDefault="00A43100" w:rsidP="0016412E">
            <w:pPr>
              <w:pStyle w:val="TAH"/>
            </w:pPr>
            <w:r w:rsidRPr="000D32F9">
              <w:t>L</w:t>
            </w:r>
            <w:r w:rsidRPr="000D32F9">
              <w:rPr>
                <w:vertAlign w:val="subscript"/>
              </w:rPr>
              <w:t>CRB</w:t>
            </w:r>
            <w:r w:rsidRPr="000D32F9">
              <w:t xml:space="preserve"> </w:t>
            </w:r>
            <w:r w:rsidRPr="000D32F9">
              <w:rPr>
                <w:rFonts w:cs="Arial"/>
              </w:rPr>
              <w:t xml:space="preserve">&gt; </w:t>
            </w:r>
            <w:del w:id="48" w:author="James Wang" w:date="2022-09-01T16:14:00Z">
              <w:r w:rsidRPr="000D32F9" w:rsidDel="00F23E8D">
                <w:rPr>
                  <w:rFonts w:cs="Arial"/>
                </w:rPr>
                <w:delText>[</w:delText>
              </w:r>
            </w:del>
            <w:r w:rsidRPr="000D32F9">
              <w:rPr>
                <w:rFonts w:cs="Arial"/>
              </w:rPr>
              <w:t>0.54</w:t>
            </w:r>
            <w:del w:id="49" w:author="James Wang" w:date="2022-09-01T16:14:00Z">
              <w:r w:rsidRPr="000D32F9" w:rsidDel="00F23E8D">
                <w:rPr>
                  <w:rFonts w:cs="Arial"/>
                </w:rPr>
                <w:delText>]</w:delText>
              </w:r>
            </w:del>
            <w:r w:rsidRPr="000D32F9">
              <w:rPr>
                <w:rFonts w:cs="Arial"/>
              </w:rPr>
              <w:t xml:space="preserve"> </w:t>
            </w:r>
            <w:r w:rsidRPr="000D32F9">
              <w:t>MHz/12/SCS</w:t>
            </w:r>
          </w:p>
          <w:p w14:paraId="1752669A" w14:textId="77777777" w:rsidR="00A43100" w:rsidRPr="001C0CC4" w:rsidRDefault="00A43100" w:rsidP="0016412E">
            <w:pPr>
              <w:pStyle w:val="TAH"/>
            </w:pPr>
            <w:r w:rsidRPr="000D32F9">
              <w:t>L</w:t>
            </w:r>
            <w:r w:rsidRPr="000D32F9">
              <w:rPr>
                <w:vertAlign w:val="subscript"/>
              </w:rPr>
              <w:t>CRB</w:t>
            </w:r>
            <w:r w:rsidRPr="000D32F9">
              <w:t xml:space="preserve"> </w:t>
            </w:r>
            <w:r w:rsidRPr="000D32F9">
              <w:rPr>
                <w:rFonts w:cs="Arial"/>
              </w:rPr>
              <w:t>≤ 2.52</w:t>
            </w:r>
            <w:r w:rsidRPr="000D32F9">
              <w:t>MHz/12/SCS</w:t>
            </w:r>
          </w:p>
        </w:tc>
        <w:tc>
          <w:tcPr>
            <w:tcW w:w="712" w:type="pct"/>
            <w:tcBorders>
              <w:top w:val="single" w:sz="4" w:space="0" w:color="auto"/>
              <w:left w:val="single" w:sz="4" w:space="0" w:color="auto"/>
              <w:bottom w:val="single" w:sz="4" w:space="0" w:color="auto"/>
              <w:right w:val="single" w:sz="4" w:space="0" w:color="auto"/>
            </w:tcBorders>
          </w:tcPr>
          <w:p w14:paraId="4F36DAD1" w14:textId="77777777" w:rsidR="00A43100" w:rsidRPr="001C0CC4" w:rsidRDefault="00A43100" w:rsidP="0016412E">
            <w:pPr>
              <w:pStyle w:val="TAH"/>
            </w:pPr>
            <w:r w:rsidRPr="001C0CC4">
              <w:t>Region A2</w:t>
            </w:r>
          </w:p>
          <w:p w14:paraId="06755899" w14:textId="77777777" w:rsidR="00A43100" w:rsidRPr="001C0CC4" w:rsidRDefault="00A43100" w:rsidP="0016412E">
            <w:pPr>
              <w:pStyle w:val="TAH"/>
            </w:pPr>
            <w:r w:rsidRPr="000D32F9">
              <w:t>L</w:t>
            </w:r>
            <w:r w:rsidRPr="000D32F9">
              <w:rPr>
                <w:vertAlign w:val="subscript"/>
              </w:rPr>
              <w:t>CRB</w:t>
            </w:r>
            <w:r w:rsidRPr="000D32F9">
              <w:t xml:space="preserve"> &gt; 2.52MHz/12/SCS</w:t>
            </w:r>
          </w:p>
        </w:tc>
        <w:tc>
          <w:tcPr>
            <w:tcW w:w="712" w:type="pct"/>
            <w:tcBorders>
              <w:top w:val="single" w:sz="4" w:space="0" w:color="auto"/>
              <w:left w:val="single" w:sz="4" w:space="0" w:color="auto"/>
              <w:bottom w:val="single" w:sz="4" w:space="0" w:color="auto"/>
              <w:right w:val="single" w:sz="4" w:space="0" w:color="auto"/>
            </w:tcBorders>
          </w:tcPr>
          <w:p w14:paraId="5ED4A2CC" w14:textId="77777777" w:rsidR="00A43100" w:rsidRPr="001C0CC4" w:rsidRDefault="00A43100" w:rsidP="0016412E">
            <w:pPr>
              <w:pStyle w:val="TAH"/>
            </w:pPr>
            <w:r w:rsidRPr="001C0CC4">
              <w:t>Region A3b</w:t>
            </w:r>
          </w:p>
          <w:p w14:paraId="1E765550" w14:textId="77777777" w:rsidR="00A43100" w:rsidRPr="000D32F9" w:rsidRDefault="00A43100" w:rsidP="0016412E">
            <w:pPr>
              <w:pStyle w:val="TAH"/>
            </w:pPr>
            <w:proofErr w:type="spellStart"/>
            <w:r w:rsidRPr="000D32F9">
              <w:t>RB</w:t>
            </w:r>
            <w:r w:rsidRPr="000D32F9">
              <w:rPr>
                <w:vertAlign w:val="subscript"/>
              </w:rPr>
              <w:t>end</w:t>
            </w:r>
            <w:proofErr w:type="spellEnd"/>
            <w:r w:rsidRPr="000D32F9">
              <w:t xml:space="preserve"> </w:t>
            </w:r>
            <w:r w:rsidRPr="000D32F9">
              <w:rPr>
                <w:rFonts w:cs="Arial"/>
              </w:rPr>
              <w:t>≥</w:t>
            </w:r>
            <w:r w:rsidRPr="000D32F9">
              <w:t xml:space="preserve"> 3.96MHz/12/SCS</w:t>
            </w:r>
          </w:p>
          <w:p w14:paraId="3CB39270" w14:textId="4F7AE6C3" w:rsidR="00A43100" w:rsidRPr="000D32F9" w:rsidRDefault="00A43100" w:rsidP="0016412E">
            <w:pPr>
              <w:pStyle w:val="TAH"/>
            </w:pPr>
            <w:r w:rsidRPr="000D32F9">
              <w:t>L</w:t>
            </w:r>
            <w:r w:rsidRPr="000D32F9">
              <w:rPr>
                <w:vertAlign w:val="subscript"/>
              </w:rPr>
              <w:t>CRB</w:t>
            </w:r>
            <w:r w:rsidRPr="000D32F9">
              <w:t xml:space="preserve"> &gt;</w:t>
            </w:r>
            <w:r w:rsidRPr="000D32F9">
              <w:rPr>
                <w:rFonts w:cs="Arial"/>
              </w:rPr>
              <w:t xml:space="preserve"> </w:t>
            </w:r>
            <w:del w:id="50" w:author="James Wang" w:date="2022-09-01T16:14:00Z">
              <w:r w:rsidRPr="000D32F9" w:rsidDel="00F23E8D">
                <w:rPr>
                  <w:rFonts w:cs="Arial"/>
                </w:rPr>
                <w:delText>[</w:delText>
              </w:r>
            </w:del>
            <w:r w:rsidRPr="000D32F9">
              <w:rPr>
                <w:rFonts w:cs="Arial"/>
              </w:rPr>
              <w:t>0.54</w:t>
            </w:r>
            <w:del w:id="51" w:author="James Wang" w:date="2022-09-01T16:14:00Z">
              <w:r w:rsidRPr="000D32F9" w:rsidDel="00F23E8D">
                <w:rPr>
                  <w:rFonts w:cs="Arial"/>
                </w:rPr>
                <w:delText>]</w:delText>
              </w:r>
            </w:del>
            <w:r w:rsidRPr="000D32F9">
              <w:t xml:space="preserve"> MHz/12/SCS</w:t>
            </w:r>
          </w:p>
          <w:p w14:paraId="5005AB41" w14:textId="77777777" w:rsidR="00A43100" w:rsidRPr="001C0CC4" w:rsidRDefault="00A43100" w:rsidP="0016412E">
            <w:pPr>
              <w:pStyle w:val="TAH"/>
            </w:pPr>
            <w:r w:rsidRPr="000D32F9">
              <w:t>L</w:t>
            </w:r>
            <w:r w:rsidRPr="000D32F9">
              <w:rPr>
                <w:vertAlign w:val="subscript"/>
              </w:rPr>
              <w:t>CRB</w:t>
            </w:r>
            <w:r w:rsidRPr="000D32F9">
              <w:t xml:space="preserve"> </w:t>
            </w:r>
            <w:r w:rsidRPr="000D32F9">
              <w:rPr>
                <w:rFonts w:cs="Arial"/>
              </w:rPr>
              <w:t>≤ 2.52</w:t>
            </w:r>
            <w:r w:rsidRPr="000D32F9">
              <w:t>MHz/12/SCS</w:t>
            </w:r>
          </w:p>
        </w:tc>
        <w:tc>
          <w:tcPr>
            <w:tcW w:w="712" w:type="pct"/>
            <w:tcBorders>
              <w:top w:val="single" w:sz="4" w:space="0" w:color="auto"/>
              <w:left w:val="single" w:sz="4" w:space="0" w:color="auto"/>
              <w:bottom w:val="single" w:sz="4" w:space="0" w:color="auto"/>
              <w:right w:val="single" w:sz="4" w:space="0" w:color="auto"/>
            </w:tcBorders>
          </w:tcPr>
          <w:p w14:paraId="0487AAEB" w14:textId="77777777" w:rsidR="00A43100" w:rsidRPr="001C0CC4" w:rsidRDefault="00A43100" w:rsidP="0016412E">
            <w:pPr>
              <w:pStyle w:val="TAH"/>
            </w:pPr>
            <w:r w:rsidRPr="001C0CC4">
              <w:t>Region A3a</w:t>
            </w:r>
          </w:p>
          <w:p w14:paraId="63B4A5BA" w14:textId="77777777" w:rsidR="00A43100" w:rsidRPr="000D32F9" w:rsidRDefault="00A43100" w:rsidP="0016412E">
            <w:pPr>
              <w:pStyle w:val="TAH"/>
            </w:pPr>
            <w:proofErr w:type="spellStart"/>
            <w:r w:rsidRPr="000D32F9">
              <w:t>RB</w:t>
            </w:r>
            <w:r w:rsidRPr="000D32F9">
              <w:rPr>
                <w:vertAlign w:val="subscript"/>
              </w:rPr>
              <w:t>end</w:t>
            </w:r>
            <w:proofErr w:type="spellEnd"/>
            <w:r w:rsidRPr="000D32F9">
              <w:t xml:space="preserve"> </w:t>
            </w:r>
            <w:r w:rsidRPr="000D32F9">
              <w:rPr>
                <w:rFonts w:cs="Arial"/>
              </w:rPr>
              <w:t>≥</w:t>
            </w:r>
            <w:r w:rsidRPr="000D32F9">
              <w:t xml:space="preserve"> 3.96MHz/12/SCS</w:t>
            </w:r>
          </w:p>
          <w:p w14:paraId="2446BECB" w14:textId="358FEE05" w:rsidR="00A43100" w:rsidRPr="001C0CC4" w:rsidRDefault="00A43100" w:rsidP="0016412E">
            <w:pPr>
              <w:pStyle w:val="TAH"/>
            </w:pPr>
            <w:r w:rsidRPr="000D32F9">
              <w:t>L</w:t>
            </w:r>
            <w:r w:rsidRPr="000D32F9">
              <w:rPr>
                <w:vertAlign w:val="subscript"/>
              </w:rPr>
              <w:t>CRB</w:t>
            </w:r>
            <w:r w:rsidRPr="000D32F9">
              <w:t xml:space="preserve"> </w:t>
            </w:r>
            <w:r w:rsidRPr="000D32F9">
              <w:rPr>
                <w:rFonts w:cs="Arial"/>
              </w:rPr>
              <w:t xml:space="preserve">≤ </w:t>
            </w:r>
            <w:del w:id="52" w:author="James Wang" w:date="2022-09-01T16:14:00Z">
              <w:r w:rsidRPr="000D32F9" w:rsidDel="00F23E8D">
                <w:rPr>
                  <w:rFonts w:cs="Arial"/>
                </w:rPr>
                <w:delText>[</w:delText>
              </w:r>
            </w:del>
            <w:r w:rsidRPr="000D32F9">
              <w:rPr>
                <w:rFonts w:cs="Arial"/>
              </w:rPr>
              <w:t>0.54</w:t>
            </w:r>
            <w:del w:id="53" w:author="James Wang" w:date="2022-09-01T16:14:00Z">
              <w:r w:rsidRPr="000D32F9" w:rsidDel="00F23E8D">
                <w:rPr>
                  <w:rFonts w:cs="Arial"/>
                </w:rPr>
                <w:delText>]</w:delText>
              </w:r>
            </w:del>
            <w:r w:rsidRPr="000D32F9">
              <w:t xml:space="preserve"> MHz/</w:t>
            </w:r>
            <w:r w:rsidRPr="001C0CC4">
              <w:t>12/SCS</w:t>
            </w:r>
          </w:p>
        </w:tc>
      </w:tr>
      <w:tr w:rsidR="00A43100" w:rsidRPr="001C0CC4" w14:paraId="687A4A1A" w14:textId="77777777" w:rsidTr="0016412E">
        <w:trPr>
          <w:jc w:val="center"/>
        </w:trPr>
        <w:tc>
          <w:tcPr>
            <w:tcW w:w="495" w:type="pct"/>
            <w:tcBorders>
              <w:left w:val="single" w:sz="4" w:space="0" w:color="auto"/>
              <w:bottom w:val="single" w:sz="4" w:space="0" w:color="auto"/>
              <w:right w:val="single" w:sz="4" w:space="0" w:color="auto"/>
            </w:tcBorders>
            <w:shd w:val="clear" w:color="auto" w:fill="auto"/>
          </w:tcPr>
          <w:p w14:paraId="59476093" w14:textId="77777777" w:rsidR="00A43100" w:rsidRPr="001C0CC4" w:rsidRDefault="00A43100" w:rsidP="0016412E">
            <w:pPr>
              <w:pStyle w:val="TAH"/>
            </w:pPr>
          </w:p>
        </w:tc>
        <w:tc>
          <w:tcPr>
            <w:tcW w:w="945" w:type="pct"/>
            <w:gridSpan w:val="2"/>
            <w:tcBorders>
              <w:left w:val="single" w:sz="4" w:space="0" w:color="auto"/>
              <w:bottom w:val="single" w:sz="4" w:space="0" w:color="auto"/>
              <w:right w:val="single" w:sz="4" w:space="0" w:color="auto"/>
            </w:tcBorders>
            <w:shd w:val="clear" w:color="auto" w:fill="auto"/>
          </w:tcPr>
          <w:p w14:paraId="2250CECE" w14:textId="77777777" w:rsidR="00A43100" w:rsidRPr="001C0CC4" w:rsidRDefault="00A43100" w:rsidP="0016412E">
            <w:pPr>
              <w:pStyle w:val="TAH"/>
            </w:pPr>
          </w:p>
        </w:tc>
        <w:tc>
          <w:tcPr>
            <w:tcW w:w="1424" w:type="pct"/>
            <w:gridSpan w:val="2"/>
            <w:tcBorders>
              <w:top w:val="single" w:sz="4" w:space="0" w:color="auto"/>
              <w:left w:val="single" w:sz="4" w:space="0" w:color="auto"/>
              <w:bottom w:val="single" w:sz="4" w:space="0" w:color="auto"/>
              <w:right w:val="single" w:sz="4" w:space="0" w:color="auto"/>
            </w:tcBorders>
          </w:tcPr>
          <w:p w14:paraId="111A81CA" w14:textId="77777777" w:rsidR="00A43100" w:rsidRPr="001C0CC4" w:rsidRDefault="00A43100" w:rsidP="0016412E">
            <w:pPr>
              <w:pStyle w:val="TAH"/>
              <w:rPr>
                <w:szCs w:val="18"/>
              </w:rPr>
            </w:pPr>
            <w:r w:rsidRPr="001C0CC4">
              <w:rPr>
                <w:szCs w:val="18"/>
              </w:rPr>
              <w:t>Outer/Inner</w:t>
            </w:r>
          </w:p>
        </w:tc>
        <w:tc>
          <w:tcPr>
            <w:tcW w:w="712" w:type="pct"/>
            <w:tcBorders>
              <w:top w:val="single" w:sz="4" w:space="0" w:color="auto"/>
              <w:left w:val="single" w:sz="4" w:space="0" w:color="auto"/>
              <w:bottom w:val="single" w:sz="4" w:space="0" w:color="auto"/>
              <w:right w:val="single" w:sz="4" w:space="0" w:color="auto"/>
            </w:tcBorders>
          </w:tcPr>
          <w:p w14:paraId="40F1EAC4" w14:textId="77777777" w:rsidR="00A43100" w:rsidRPr="001C0CC4" w:rsidRDefault="00A43100" w:rsidP="0016412E">
            <w:pPr>
              <w:pStyle w:val="TAH"/>
              <w:rPr>
                <w:szCs w:val="18"/>
              </w:rPr>
            </w:pPr>
            <w:r w:rsidRPr="001C0CC4">
              <w:rPr>
                <w:szCs w:val="18"/>
              </w:rPr>
              <w:t>Outer</w:t>
            </w:r>
          </w:p>
        </w:tc>
        <w:tc>
          <w:tcPr>
            <w:tcW w:w="1424" w:type="pct"/>
            <w:gridSpan w:val="2"/>
            <w:tcBorders>
              <w:top w:val="single" w:sz="4" w:space="0" w:color="auto"/>
              <w:left w:val="single" w:sz="4" w:space="0" w:color="auto"/>
              <w:bottom w:val="single" w:sz="4" w:space="0" w:color="auto"/>
              <w:right w:val="single" w:sz="4" w:space="0" w:color="auto"/>
            </w:tcBorders>
          </w:tcPr>
          <w:p w14:paraId="1BC82684" w14:textId="77777777" w:rsidR="00A43100" w:rsidRPr="001C0CC4" w:rsidRDefault="00A43100" w:rsidP="0016412E">
            <w:pPr>
              <w:pStyle w:val="TAH"/>
              <w:rPr>
                <w:szCs w:val="18"/>
              </w:rPr>
            </w:pPr>
            <w:r w:rsidRPr="001C0CC4">
              <w:rPr>
                <w:szCs w:val="18"/>
              </w:rPr>
              <w:t>Outer/Inner</w:t>
            </w:r>
          </w:p>
        </w:tc>
      </w:tr>
      <w:tr w:rsidR="00A43100" w:rsidRPr="001C0CC4" w14:paraId="10C7F293" w14:textId="77777777" w:rsidTr="0016412E">
        <w:trPr>
          <w:jc w:val="center"/>
        </w:trPr>
        <w:tc>
          <w:tcPr>
            <w:tcW w:w="495" w:type="pct"/>
            <w:tcBorders>
              <w:top w:val="single" w:sz="4" w:space="0" w:color="auto"/>
              <w:left w:val="single" w:sz="4" w:space="0" w:color="auto"/>
              <w:right w:val="single" w:sz="4" w:space="0" w:color="auto"/>
            </w:tcBorders>
            <w:shd w:val="clear" w:color="auto" w:fill="auto"/>
          </w:tcPr>
          <w:p w14:paraId="3679B178" w14:textId="77777777" w:rsidR="00A43100" w:rsidRPr="001C0CC4" w:rsidRDefault="00A43100" w:rsidP="0016412E">
            <w:pPr>
              <w:pStyle w:val="TAC"/>
            </w:pPr>
            <w:r>
              <w:t>5</w:t>
            </w:r>
          </w:p>
        </w:tc>
        <w:tc>
          <w:tcPr>
            <w:tcW w:w="480" w:type="pct"/>
            <w:tcBorders>
              <w:top w:val="single" w:sz="4" w:space="0" w:color="auto"/>
              <w:left w:val="single" w:sz="4" w:space="0" w:color="auto"/>
              <w:right w:val="single" w:sz="4" w:space="0" w:color="auto"/>
            </w:tcBorders>
            <w:shd w:val="clear" w:color="auto" w:fill="auto"/>
            <w:hideMark/>
          </w:tcPr>
          <w:p w14:paraId="759A2341" w14:textId="77777777" w:rsidR="00A43100" w:rsidRPr="001C0CC4" w:rsidRDefault="00A43100" w:rsidP="0016412E">
            <w:pPr>
              <w:pStyle w:val="TAC"/>
            </w:pPr>
            <w:r w:rsidRPr="001C0CC4">
              <w:t>DFT-s-OFDM</w:t>
            </w:r>
          </w:p>
        </w:tc>
        <w:tc>
          <w:tcPr>
            <w:tcW w:w="466" w:type="pct"/>
            <w:tcBorders>
              <w:top w:val="single" w:sz="4" w:space="0" w:color="auto"/>
              <w:left w:val="single" w:sz="4" w:space="0" w:color="auto"/>
              <w:bottom w:val="single" w:sz="4" w:space="0" w:color="000000"/>
              <w:right w:val="single" w:sz="4" w:space="0" w:color="000000"/>
            </w:tcBorders>
          </w:tcPr>
          <w:p w14:paraId="35476C93" w14:textId="77777777" w:rsidR="00A43100" w:rsidRPr="001C0CC4" w:rsidRDefault="00A43100" w:rsidP="0016412E">
            <w:pPr>
              <w:pStyle w:val="TAC"/>
            </w:pPr>
            <w:r w:rsidRPr="001C0CC4">
              <w:t>PI/2 BPSK</w:t>
            </w:r>
          </w:p>
        </w:tc>
        <w:tc>
          <w:tcPr>
            <w:tcW w:w="712" w:type="pct"/>
            <w:tcBorders>
              <w:top w:val="single" w:sz="4" w:space="0" w:color="auto"/>
              <w:left w:val="single" w:sz="4" w:space="0" w:color="000000"/>
              <w:bottom w:val="single" w:sz="4" w:space="0" w:color="000000"/>
              <w:right w:val="single" w:sz="4" w:space="0" w:color="000000"/>
            </w:tcBorders>
            <w:shd w:val="clear" w:color="auto" w:fill="auto"/>
          </w:tcPr>
          <w:p w14:paraId="101D15E7" w14:textId="78BEE144" w:rsidR="00A43100" w:rsidRPr="001C0CC4" w:rsidRDefault="00A43100" w:rsidP="0016412E">
            <w:pPr>
              <w:pStyle w:val="TAC"/>
            </w:pPr>
            <w:r w:rsidRPr="00CD1C7F">
              <w:t>≤</w:t>
            </w:r>
            <w:r>
              <w:t xml:space="preserve"> </w:t>
            </w:r>
            <w:del w:id="54" w:author="James Wang" w:date="2022-09-01T16:15:00Z">
              <w:r w:rsidDel="00F23E8D">
                <w:delText>[</w:delText>
              </w:r>
            </w:del>
            <w:r>
              <w:t>4.0</w:t>
            </w:r>
            <w:del w:id="55" w:author="James Wang" w:date="2022-09-01T16:15:00Z">
              <w:r w:rsidDel="00F23E8D">
                <w:delText>]</w:delText>
              </w:r>
            </w:del>
          </w:p>
        </w:tc>
        <w:tc>
          <w:tcPr>
            <w:tcW w:w="712" w:type="pct"/>
            <w:tcBorders>
              <w:top w:val="single" w:sz="4" w:space="0" w:color="auto"/>
              <w:left w:val="single" w:sz="4" w:space="0" w:color="000000"/>
              <w:bottom w:val="single" w:sz="4" w:space="0" w:color="000000"/>
              <w:right w:val="single" w:sz="4" w:space="0" w:color="000000"/>
            </w:tcBorders>
          </w:tcPr>
          <w:p w14:paraId="46DDF1DE" w14:textId="78098E9F" w:rsidR="00A43100" w:rsidRPr="001C0CC4" w:rsidRDefault="00A43100" w:rsidP="0016412E">
            <w:pPr>
              <w:pStyle w:val="TAC"/>
            </w:pPr>
            <w:r w:rsidRPr="00CD1C7F">
              <w:t>≤</w:t>
            </w:r>
            <w:r>
              <w:t xml:space="preserve"> </w:t>
            </w:r>
            <w:del w:id="56" w:author="James Wang" w:date="2022-09-01T16:16:00Z">
              <w:r w:rsidDel="00F23E8D">
                <w:delText>[</w:delText>
              </w:r>
            </w:del>
            <w:r>
              <w:t>2.0</w:t>
            </w:r>
            <w:del w:id="57" w:author="James Wang" w:date="2022-09-01T16:16:00Z">
              <w:r w:rsidDel="00F23E8D">
                <w:delText>]</w:delText>
              </w:r>
            </w:del>
          </w:p>
        </w:tc>
        <w:tc>
          <w:tcPr>
            <w:tcW w:w="712" w:type="pct"/>
            <w:tcBorders>
              <w:top w:val="single" w:sz="4" w:space="0" w:color="auto"/>
              <w:left w:val="single" w:sz="4" w:space="0" w:color="000000"/>
              <w:bottom w:val="single" w:sz="4" w:space="0" w:color="000000"/>
              <w:right w:val="single" w:sz="4" w:space="0" w:color="000000"/>
            </w:tcBorders>
          </w:tcPr>
          <w:p w14:paraId="4B94BF45" w14:textId="65D927BC" w:rsidR="00A43100" w:rsidRPr="001C0CC4" w:rsidRDefault="00A43100" w:rsidP="0016412E">
            <w:pPr>
              <w:pStyle w:val="TAC"/>
            </w:pPr>
            <w:r w:rsidRPr="00CD1C7F">
              <w:t>≤</w:t>
            </w:r>
            <w:r>
              <w:t xml:space="preserve"> </w:t>
            </w:r>
            <w:del w:id="58" w:author="James Wang" w:date="2022-09-01T16:17:00Z">
              <w:r w:rsidDel="00F23E8D">
                <w:delText>[</w:delText>
              </w:r>
            </w:del>
            <w:r>
              <w:t>1.5</w:t>
            </w:r>
            <w:del w:id="59" w:author="James Wang" w:date="2022-09-01T16:18:00Z">
              <w:r w:rsidDel="00F23E8D">
                <w:delText>]</w:delText>
              </w:r>
            </w:del>
          </w:p>
        </w:tc>
        <w:tc>
          <w:tcPr>
            <w:tcW w:w="712" w:type="pct"/>
            <w:tcBorders>
              <w:top w:val="single" w:sz="4" w:space="0" w:color="auto"/>
              <w:left w:val="single" w:sz="4" w:space="0" w:color="000000"/>
              <w:bottom w:val="single" w:sz="4" w:space="0" w:color="000000"/>
              <w:right w:val="single" w:sz="4" w:space="0" w:color="000000"/>
            </w:tcBorders>
          </w:tcPr>
          <w:p w14:paraId="247A89F1" w14:textId="1F52A1F7" w:rsidR="00A43100" w:rsidRPr="001C0CC4" w:rsidRDefault="00A43100" w:rsidP="0016412E">
            <w:pPr>
              <w:pStyle w:val="TAC"/>
            </w:pPr>
            <w:del w:id="60" w:author="James Wang" w:date="2022-09-01T16:18:00Z">
              <w:r w:rsidDel="00F23E8D">
                <w:delText>[</w:delText>
              </w:r>
            </w:del>
            <w:r>
              <w:t>2.0</w:t>
            </w:r>
            <w:del w:id="61" w:author="James Wang" w:date="2022-09-01T16:18:00Z">
              <w:r w:rsidDel="00F23E8D">
                <w:delText>]</w:delText>
              </w:r>
            </w:del>
          </w:p>
        </w:tc>
        <w:tc>
          <w:tcPr>
            <w:tcW w:w="712" w:type="pct"/>
            <w:tcBorders>
              <w:top w:val="single" w:sz="4" w:space="0" w:color="auto"/>
              <w:left w:val="single" w:sz="4" w:space="0" w:color="000000"/>
              <w:bottom w:val="single" w:sz="4" w:space="0" w:color="000000"/>
              <w:right w:val="single" w:sz="4" w:space="0" w:color="000000"/>
            </w:tcBorders>
          </w:tcPr>
          <w:p w14:paraId="0C0AAE28" w14:textId="321A1FB0" w:rsidR="00A43100" w:rsidRPr="001C0CC4" w:rsidRDefault="00A43100" w:rsidP="0016412E">
            <w:pPr>
              <w:pStyle w:val="TAC"/>
            </w:pPr>
            <w:del w:id="62" w:author="James Wang" w:date="2022-09-01T16:20:00Z">
              <w:r w:rsidDel="00F23E8D">
                <w:delText>[</w:delText>
              </w:r>
            </w:del>
            <w:r>
              <w:t>4.0</w:t>
            </w:r>
            <w:del w:id="63" w:author="James Wang" w:date="2022-09-01T16:20:00Z">
              <w:r w:rsidDel="00F23E8D">
                <w:delText>]</w:delText>
              </w:r>
            </w:del>
          </w:p>
        </w:tc>
      </w:tr>
      <w:tr w:rsidR="00A43100" w:rsidRPr="001C0CC4" w14:paraId="0C2886F7" w14:textId="77777777" w:rsidTr="0016412E">
        <w:trPr>
          <w:jc w:val="center"/>
        </w:trPr>
        <w:tc>
          <w:tcPr>
            <w:tcW w:w="495" w:type="pct"/>
            <w:tcBorders>
              <w:left w:val="single" w:sz="4" w:space="0" w:color="auto"/>
              <w:right w:val="single" w:sz="4" w:space="0" w:color="auto"/>
            </w:tcBorders>
            <w:shd w:val="clear" w:color="auto" w:fill="auto"/>
          </w:tcPr>
          <w:p w14:paraId="61B1B429" w14:textId="77777777" w:rsidR="00A43100" w:rsidRPr="001C0CC4" w:rsidRDefault="00A43100" w:rsidP="0016412E">
            <w:pPr>
              <w:pStyle w:val="TAC"/>
            </w:pPr>
          </w:p>
        </w:tc>
        <w:tc>
          <w:tcPr>
            <w:tcW w:w="480" w:type="pct"/>
            <w:tcBorders>
              <w:left w:val="single" w:sz="4" w:space="0" w:color="auto"/>
              <w:right w:val="single" w:sz="4" w:space="0" w:color="auto"/>
            </w:tcBorders>
            <w:shd w:val="clear" w:color="auto" w:fill="auto"/>
          </w:tcPr>
          <w:p w14:paraId="79598306" w14:textId="77777777" w:rsidR="00A43100" w:rsidRPr="001C0CC4" w:rsidRDefault="00A43100" w:rsidP="0016412E">
            <w:pPr>
              <w:pStyle w:val="TAC"/>
            </w:pPr>
          </w:p>
        </w:tc>
        <w:tc>
          <w:tcPr>
            <w:tcW w:w="466" w:type="pct"/>
            <w:tcBorders>
              <w:top w:val="single" w:sz="4" w:space="0" w:color="000000"/>
              <w:left w:val="single" w:sz="4" w:space="0" w:color="auto"/>
              <w:bottom w:val="single" w:sz="4" w:space="0" w:color="000000"/>
              <w:right w:val="single" w:sz="4" w:space="0" w:color="000000"/>
            </w:tcBorders>
          </w:tcPr>
          <w:p w14:paraId="7A04803A" w14:textId="77777777" w:rsidR="00A43100" w:rsidRPr="001C0CC4" w:rsidRDefault="00A43100" w:rsidP="0016412E">
            <w:pPr>
              <w:pStyle w:val="TAC"/>
            </w:pPr>
            <w:r w:rsidRPr="001C0CC4">
              <w:t>QPSK</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19B82570" w14:textId="1DA0E6A0" w:rsidR="00A43100" w:rsidRPr="001C0CC4" w:rsidRDefault="00A43100" w:rsidP="0016412E">
            <w:pPr>
              <w:pStyle w:val="TAC"/>
            </w:pPr>
            <w:r w:rsidRPr="00CD1C7F">
              <w:t>≤</w:t>
            </w:r>
            <w:r>
              <w:t xml:space="preserve"> </w:t>
            </w:r>
            <w:del w:id="64" w:author="James Wang" w:date="2022-09-01T16:15:00Z">
              <w:r w:rsidDel="00F23E8D">
                <w:delText>[</w:delText>
              </w:r>
            </w:del>
            <w:r>
              <w:t>4.5</w:t>
            </w:r>
            <w:del w:id="65" w:author="James Wang" w:date="2022-09-01T16:15:00Z">
              <w:r w:rsidDel="00F23E8D">
                <w:delText>]</w:delText>
              </w:r>
            </w:del>
          </w:p>
        </w:tc>
        <w:tc>
          <w:tcPr>
            <w:tcW w:w="712" w:type="pct"/>
            <w:tcBorders>
              <w:top w:val="single" w:sz="4" w:space="0" w:color="000000"/>
              <w:left w:val="single" w:sz="4" w:space="0" w:color="000000"/>
              <w:bottom w:val="single" w:sz="4" w:space="0" w:color="000000"/>
              <w:right w:val="single" w:sz="4" w:space="0" w:color="000000"/>
            </w:tcBorders>
          </w:tcPr>
          <w:p w14:paraId="4880F09C" w14:textId="7DB47665" w:rsidR="00A43100" w:rsidRPr="001C0CC4" w:rsidRDefault="00A43100" w:rsidP="0016412E">
            <w:pPr>
              <w:pStyle w:val="TAC"/>
            </w:pPr>
            <w:r w:rsidRPr="00CD1C7F">
              <w:t>≤</w:t>
            </w:r>
            <w:r>
              <w:t xml:space="preserve"> </w:t>
            </w:r>
            <w:del w:id="66" w:author="James Wang" w:date="2022-09-01T16:16:00Z">
              <w:r w:rsidDel="00F23E8D">
                <w:delText>[</w:delText>
              </w:r>
            </w:del>
            <w:r>
              <w:t>2.5</w:t>
            </w:r>
            <w:del w:id="67" w:author="James Wang" w:date="2022-09-01T16:16:00Z">
              <w:r w:rsidDel="00F23E8D">
                <w:delText>]</w:delText>
              </w:r>
            </w:del>
          </w:p>
        </w:tc>
        <w:tc>
          <w:tcPr>
            <w:tcW w:w="712" w:type="pct"/>
            <w:tcBorders>
              <w:top w:val="single" w:sz="4" w:space="0" w:color="000000"/>
              <w:left w:val="single" w:sz="4" w:space="0" w:color="000000"/>
              <w:bottom w:val="single" w:sz="4" w:space="0" w:color="000000"/>
              <w:right w:val="single" w:sz="4" w:space="0" w:color="000000"/>
            </w:tcBorders>
          </w:tcPr>
          <w:p w14:paraId="159B6FFC" w14:textId="150988D6" w:rsidR="00A43100" w:rsidRPr="001C0CC4" w:rsidRDefault="00A43100" w:rsidP="0016412E">
            <w:pPr>
              <w:pStyle w:val="TAC"/>
            </w:pPr>
            <w:r w:rsidRPr="00CD1C7F">
              <w:t>≤</w:t>
            </w:r>
            <w:r>
              <w:t xml:space="preserve"> </w:t>
            </w:r>
            <w:del w:id="68" w:author="James Wang" w:date="2022-09-01T16:17:00Z">
              <w:r w:rsidDel="00F23E8D">
                <w:delText>[</w:delText>
              </w:r>
            </w:del>
            <w:r>
              <w:t>2.0</w:t>
            </w:r>
            <w:del w:id="69" w:author="James Wang" w:date="2022-09-01T16:18:00Z">
              <w:r w:rsidDel="00F23E8D">
                <w:delText>]</w:delText>
              </w:r>
            </w:del>
          </w:p>
        </w:tc>
        <w:tc>
          <w:tcPr>
            <w:tcW w:w="712" w:type="pct"/>
            <w:tcBorders>
              <w:top w:val="single" w:sz="4" w:space="0" w:color="000000"/>
              <w:left w:val="single" w:sz="4" w:space="0" w:color="000000"/>
              <w:bottom w:val="single" w:sz="4" w:space="0" w:color="000000"/>
              <w:right w:val="single" w:sz="4" w:space="0" w:color="000000"/>
            </w:tcBorders>
          </w:tcPr>
          <w:p w14:paraId="0723CBD3" w14:textId="66058C44" w:rsidR="00A43100" w:rsidRPr="001C0CC4" w:rsidRDefault="00A43100" w:rsidP="0016412E">
            <w:pPr>
              <w:pStyle w:val="TAC"/>
            </w:pPr>
            <w:r w:rsidRPr="00CD1C7F">
              <w:t>≤</w:t>
            </w:r>
            <w:r>
              <w:t xml:space="preserve"> </w:t>
            </w:r>
            <w:del w:id="70" w:author="James Wang" w:date="2022-09-01T16:18:00Z">
              <w:r w:rsidDel="00F23E8D">
                <w:delText>[</w:delText>
              </w:r>
            </w:del>
            <w:r>
              <w:t>2.5</w:t>
            </w:r>
            <w:del w:id="71" w:author="James Wang" w:date="2022-09-01T16:18:00Z">
              <w:r w:rsidDel="00F23E8D">
                <w:delText>]</w:delText>
              </w:r>
            </w:del>
          </w:p>
        </w:tc>
        <w:tc>
          <w:tcPr>
            <w:tcW w:w="712" w:type="pct"/>
            <w:tcBorders>
              <w:top w:val="single" w:sz="4" w:space="0" w:color="000000"/>
              <w:left w:val="single" w:sz="4" w:space="0" w:color="000000"/>
              <w:bottom w:val="single" w:sz="4" w:space="0" w:color="000000"/>
              <w:right w:val="single" w:sz="4" w:space="0" w:color="000000"/>
            </w:tcBorders>
          </w:tcPr>
          <w:p w14:paraId="034F16C0" w14:textId="6BF346D3" w:rsidR="00A43100" w:rsidRPr="001C0CC4" w:rsidRDefault="00A43100" w:rsidP="0016412E">
            <w:pPr>
              <w:pStyle w:val="TAC"/>
            </w:pPr>
            <w:r w:rsidRPr="00CD1C7F">
              <w:t>≤</w:t>
            </w:r>
            <w:r>
              <w:t xml:space="preserve"> </w:t>
            </w:r>
            <w:del w:id="72" w:author="James Wang" w:date="2022-09-01T16:20:00Z">
              <w:r w:rsidDel="00F23E8D">
                <w:delText>[</w:delText>
              </w:r>
            </w:del>
            <w:r>
              <w:t>4.5</w:t>
            </w:r>
            <w:del w:id="73" w:author="James Wang" w:date="2022-09-01T16:20:00Z">
              <w:r w:rsidDel="00F23E8D">
                <w:delText>]</w:delText>
              </w:r>
            </w:del>
          </w:p>
        </w:tc>
      </w:tr>
      <w:tr w:rsidR="00A43100" w:rsidRPr="001C0CC4" w14:paraId="376DE9F9" w14:textId="77777777" w:rsidTr="0016412E">
        <w:trPr>
          <w:jc w:val="center"/>
        </w:trPr>
        <w:tc>
          <w:tcPr>
            <w:tcW w:w="495" w:type="pct"/>
            <w:tcBorders>
              <w:left w:val="single" w:sz="4" w:space="0" w:color="auto"/>
              <w:right w:val="single" w:sz="4" w:space="0" w:color="auto"/>
            </w:tcBorders>
            <w:shd w:val="clear" w:color="auto" w:fill="auto"/>
          </w:tcPr>
          <w:p w14:paraId="09CE6297" w14:textId="77777777" w:rsidR="00A43100" w:rsidRPr="001C0CC4" w:rsidRDefault="00A43100" w:rsidP="0016412E">
            <w:pPr>
              <w:pStyle w:val="TAC"/>
            </w:pPr>
          </w:p>
        </w:tc>
        <w:tc>
          <w:tcPr>
            <w:tcW w:w="480" w:type="pct"/>
            <w:tcBorders>
              <w:left w:val="single" w:sz="4" w:space="0" w:color="auto"/>
              <w:right w:val="single" w:sz="4" w:space="0" w:color="auto"/>
            </w:tcBorders>
            <w:shd w:val="clear" w:color="auto" w:fill="auto"/>
          </w:tcPr>
          <w:p w14:paraId="4DA8EF72" w14:textId="77777777" w:rsidR="00A43100" w:rsidRPr="001C0CC4" w:rsidRDefault="00A43100" w:rsidP="0016412E">
            <w:pPr>
              <w:pStyle w:val="TAC"/>
            </w:pPr>
          </w:p>
        </w:tc>
        <w:tc>
          <w:tcPr>
            <w:tcW w:w="466" w:type="pct"/>
            <w:tcBorders>
              <w:top w:val="single" w:sz="4" w:space="0" w:color="000000"/>
              <w:left w:val="single" w:sz="4" w:space="0" w:color="auto"/>
              <w:bottom w:val="single" w:sz="4" w:space="0" w:color="000000"/>
              <w:right w:val="single" w:sz="4" w:space="0" w:color="000000"/>
            </w:tcBorders>
          </w:tcPr>
          <w:p w14:paraId="64F6C6A0" w14:textId="77777777" w:rsidR="00A43100" w:rsidRPr="001C0CC4" w:rsidRDefault="00A43100" w:rsidP="0016412E">
            <w:pPr>
              <w:pStyle w:val="TAC"/>
            </w:pPr>
            <w:r w:rsidRPr="001C0CC4">
              <w:t>16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6A2ED5BE" w14:textId="0F7D4AE5" w:rsidR="00A43100" w:rsidRPr="001C0CC4" w:rsidRDefault="00A43100" w:rsidP="0016412E">
            <w:pPr>
              <w:pStyle w:val="TAC"/>
            </w:pPr>
            <w:r w:rsidRPr="00CD1C7F">
              <w:t>≤</w:t>
            </w:r>
            <w:r>
              <w:t xml:space="preserve"> </w:t>
            </w:r>
            <w:del w:id="74" w:author="James Wang" w:date="2022-09-01T16:15:00Z">
              <w:r w:rsidDel="00F23E8D">
                <w:delText>[</w:delText>
              </w:r>
            </w:del>
            <w:r>
              <w:t>4.5</w:t>
            </w:r>
            <w:del w:id="75" w:author="James Wang" w:date="2022-09-01T16:15:00Z">
              <w:r w:rsidDel="00F23E8D">
                <w:delText>]</w:delText>
              </w:r>
            </w:del>
          </w:p>
        </w:tc>
        <w:tc>
          <w:tcPr>
            <w:tcW w:w="712" w:type="pct"/>
            <w:tcBorders>
              <w:top w:val="single" w:sz="4" w:space="0" w:color="000000"/>
              <w:left w:val="single" w:sz="4" w:space="0" w:color="000000"/>
              <w:bottom w:val="single" w:sz="4" w:space="0" w:color="000000"/>
              <w:right w:val="single" w:sz="4" w:space="0" w:color="000000"/>
            </w:tcBorders>
          </w:tcPr>
          <w:p w14:paraId="21CAD043" w14:textId="3523EF7E" w:rsidR="00A43100" w:rsidRPr="001C0CC4" w:rsidRDefault="00A43100" w:rsidP="0016412E">
            <w:pPr>
              <w:pStyle w:val="TAC"/>
            </w:pPr>
            <w:r w:rsidRPr="00CD1C7F">
              <w:t>≤</w:t>
            </w:r>
            <w:r>
              <w:t xml:space="preserve"> </w:t>
            </w:r>
            <w:del w:id="76" w:author="James Wang" w:date="2022-09-01T16:16:00Z">
              <w:r w:rsidDel="00F23E8D">
                <w:delText>[</w:delText>
              </w:r>
            </w:del>
            <w:r>
              <w:t>2.5</w:t>
            </w:r>
            <w:del w:id="77" w:author="James Wang" w:date="2022-09-01T16:16:00Z">
              <w:r w:rsidDel="00F23E8D">
                <w:delText>]</w:delText>
              </w:r>
            </w:del>
          </w:p>
        </w:tc>
        <w:tc>
          <w:tcPr>
            <w:tcW w:w="712" w:type="pct"/>
            <w:tcBorders>
              <w:top w:val="single" w:sz="4" w:space="0" w:color="000000"/>
              <w:left w:val="single" w:sz="4" w:space="0" w:color="000000"/>
              <w:bottom w:val="single" w:sz="4" w:space="0" w:color="000000"/>
              <w:right w:val="single" w:sz="4" w:space="0" w:color="000000"/>
            </w:tcBorders>
          </w:tcPr>
          <w:p w14:paraId="7CA465F0" w14:textId="57BC17EF" w:rsidR="00A43100" w:rsidRPr="001C0CC4" w:rsidRDefault="00A43100" w:rsidP="0016412E">
            <w:pPr>
              <w:pStyle w:val="TAC"/>
            </w:pPr>
            <w:r w:rsidRPr="00CD1C7F">
              <w:t>≤</w:t>
            </w:r>
            <w:r>
              <w:t xml:space="preserve"> </w:t>
            </w:r>
            <w:del w:id="78" w:author="James Wang" w:date="2022-09-01T16:17:00Z">
              <w:r w:rsidDel="00F23E8D">
                <w:delText>[</w:delText>
              </w:r>
            </w:del>
            <w:r>
              <w:t>2.5</w:t>
            </w:r>
            <w:del w:id="79" w:author="James Wang" w:date="2022-09-01T16:18:00Z">
              <w:r w:rsidDel="00F23E8D">
                <w:delText>]</w:delText>
              </w:r>
            </w:del>
          </w:p>
        </w:tc>
        <w:tc>
          <w:tcPr>
            <w:tcW w:w="712" w:type="pct"/>
            <w:tcBorders>
              <w:top w:val="single" w:sz="4" w:space="0" w:color="000000"/>
              <w:left w:val="single" w:sz="4" w:space="0" w:color="000000"/>
              <w:bottom w:val="single" w:sz="4" w:space="0" w:color="000000"/>
              <w:right w:val="single" w:sz="4" w:space="0" w:color="000000"/>
            </w:tcBorders>
          </w:tcPr>
          <w:p w14:paraId="49E7B2F4" w14:textId="6ABB9C4B" w:rsidR="00A43100" w:rsidRPr="001C0CC4" w:rsidRDefault="00A43100" w:rsidP="0016412E">
            <w:pPr>
              <w:pStyle w:val="TAC"/>
            </w:pPr>
            <w:r w:rsidRPr="00CD1C7F">
              <w:t>≤</w:t>
            </w:r>
            <w:r>
              <w:t xml:space="preserve"> </w:t>
            </w:r>
            <w:del w:id="80" w:author="James Wang" w:date="2022-09-01T16:19:00Z">
              <w:r w:rsidDel="00F23E8D">
                <w:delText>[</w:delText>
              </w:r>
            </w:del>
            <w:r>
              <w:t>2.5</w:t>
            </w:r>
            <w:del w:id="81" w:author="James Wang" w:date="2022-09-01T16:19:00Z">
              <w:r w:rsidDel="00F23E8D">
                <w:delText>]</w:delText>
              </w:r>
            </w:del>
          </w:p>
        </w:tc>
        <w:tc>
          <w:tcPr>
            <w:tcW w:w="712" w:type="pct"/>
            <w:tcBorders>
              <w:top w:val="single" w:sz="4" w:space="0" w:color="000000"/>
              <w:left w:val="single" w:sz="4" w:space="0" w:color="000000"/>
              <w:bottom w:val="single" w:sz="4" w:space="0" w:color="000000"/>
              <w:right w:val="single" w:sz="4" w:space="0" w:color="000000"/>
            </w:tcBorders>
          </w:tcPr>
          <w:p w14:paraId="58C923C4" w14:textId="4B0BEA74" w:rsidR="00A43100" w:rsidRPr="001C0CC4" w:rsidRDefault="00A43100" w:rsidP="0016412E">
            <w:pPr>
              <w:pStyle w:val="TAC"/>
            </w:pPr>
            <w:r w:rsidRPr="00CD1C7F">
              <w:t>≤</w:t>
            </w:r>
            <w:r>
              <w:t xml:space="preserve"> </w:t>
            </w:r>
            <w:del w:id="82" w:author="James Wang" w:date="2022-09-01T16:20:00Z">
              <w:r w:rsidDel="00F23E8D">
                <w:delText>[</w:delText>
              </w:r>
            </w:del>
            <w:r>
              <w:t>4.5</w:t>
            </w:r>
            <w:del w:id="83" w:author="James Wang" w:date="2022-09-01T16:20:00Z">
              <w:r w:rsidDel="00F23E8D">
                <w:delText>]</w:delText>
              </w:r>
            </w:del>
          </w:p>
        </w:tc>
      </w:tr>
      <w:tr w:rsidR="00A43100" w:rsidRPr="001C0CC4" w14:paraId="2F2D0C56" w14:textId="77777777" w:rsidTr="0016412E">
        <w:trPr>
          <w:jc w:val="center"/>
        </w:trPr>
        <w:tc>
          <w:tcPr>
            <w:tcW w:w="495" w:type="pct"/>
            <w:tcBorders>
              <w:left w:val="single" w:sz="4" w:space="0" w:color="auto"/>
              <w:right w:val="single" w:sz="4" w:space="0" w:color="auto"/>
            </w:tcBorders>
            <w:shd w:val="clear" w:color="auto" w:fill="auto"/>
          </w:tcPr>
          <w:p w14:paraId="0EB5D226" w14:textId="77777777" w:rsidR="00A43100" w:rsidRPr="001C0CC4" w:rsidRDefault="00A43100" w:rsidP="0016412E">
            <w:pPr>
              <w:pStyle w:val="TAC"/>
            </w:pPr>
          </w:p>
        </w:tc>
        <w:tc>
          <w:tcPr>
            <w:tcW w:w="480" w:type="pct"/>
            <w:tcBorders>
              <w:left w:val="single" w:sz="4" w:space="0" w:color="auto"/>
              <w:right w:val="single" w:sz="4" w:space="0" w:color="auto"/>
            </w:tcBorders>
            <w:shd w:val="clear" w:color="auto" w:fill="auto"/>
          </w:tcPr>
          <w:p w14:paraId="704BA35D" w14:textId="77777777" w:rsidR="00A43100" w:rsidRPr="001C0CC4" w:rsidRDefault="00A43100" w:rsidP="0016412E">
            <w:pPr>
              <w:pStyle w:val="TAC"/>
            </w:pPr>
          </w:p>
        </w:tc>
        <w:tc>
          <w:tcPr>
            <w:tcW w:w="466" w:type="pct"/>
            <w:tcBorders>
              <w:top w:val="single" w:sz="4" w:space="0" w:color="000000"/>
              <w:left w:val="single" w:sz="4" w:space="0" w:color="auto"/>
              <w:bottom w:val="single" w:sz="4" w:space="0" w:color="000000"/>
              <w:right w:val="single" w:sz="4" w:space="0" w:color="000000"/>
            </w:tcBorders>
          </w:tcPr>
          <w:p w14:paraId="20C72365" w14:textId="77777777" w:rsidR="00A43100" w:rsidRPr="001C0CC4" w:rsidRDefault="00A43100" w:rsidP="0016412E">
            <w:pPr>
              <w:pStyle w:val="TAC"/>
            </w:pPr>
            <w:r w:rsidRPr="001C0CC4">
              <w:t>64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12A58FDE" w14:textId="651EA3F9" w:rsidR="00A43100" w:rsidRPr="001C0CC4" w:rsidRDefault="00A43100" w:rsidP="0016412E">
            <w:pPr>
              <w:pStyle w:val="TAC"/>
            </w:pPr>
            <w:r w:rsidRPr="00CD1C7F">
              <w:t>≤</w:t>
            </w:r>
            <w:r>
              <w:t xml:space="preserve"> </w:t>
            </w:r>
            <w:del w:id="84" w:author="James Wang" w:date="2022-09-01T16:15:00Z">
              <w:r w:rsidDel="00F23E8D">
                <w:delText>[</w:delText>
              </w:r>
            </w:del>
            <w:r>
              <w:t>4.5</w:t>
            </w:r>
            <w:del w:id="85" w:author="James Wang" w:date="2022-09-01T16:15:00Z">
              <w:r w:rsidDel="00F23E8D">
                <w:delText>]</w:delText>
              </w:r>
            </w:del>
          </w:p>
        </w:tc>
        <w:tc>
          <w:tcPr>
            <w:tcW w:w="712" w:type="pct"/>
            <w:tcBorders>
              <w:top w:val="single" w:sz="4" w:space="0" w:color="000000"/>
              <w:left w:val="single" w:sz="4" w:space="0" w:color="000000"/>
              <w:bottom w:val="single" w:sz="4" w:space="0" w:color="000000"/>
              <w:right w:val="single" w:sz="4" w:space="0" w:color="000000"/>
            </w:tcBorders>
          </w:tcPr>
          <w:p w14:paraId="748CF7A2" w14:textId="460472EE" w:rsidR="00A43100" w:rsidRPr="001C0CC4" w:rsidRDefault="00A43100" w:rsidP="0016412E">
            <w:pPr>
              <w:pStyle w:val="TAC"/>
            </w:pPr>
            <w:r w:rsidRPr="00CD1C7F">
              <w:t>≤</w:t>
            </w:r>
            <w:r>
              <w:t xml:space="preserve"> </w:t>
            </w:r>
            <w:del w:id="86" w:author="James Wang" w:date="2022-09-01T16:16:00Z">
              <w:r w:rsidDel="00F23E8D">
                <w:delText>[</w:delText>
              </w:r>
            </w:del>
            <w:r>
              <w:t>2.5</w:t>
            </w:r>
            <w:del w:id="87" w:author="James Wang" w:date="2022-09-01T16:16:00Z">
              <w:r w:rsidDel="00F23E8D">
                <w:delText>]</w:delText>
              </w:r>
            </w:del>
          </w:p>
        </w:tc>
        <w:tc>
          <w:tcPr>
            <w:tcW w:w="712" w:type="pct"/>
            <w:tcBorders>
              <w:top w:val="single" w:sz="4" w:space="0" w:color="000000"/>
              <w:left w:val="single" w:sz="4" w:space="0" w:color="000000"/>
              <w:bottom w:val="single" w:sz="4" w:space="0" w:color="000000"/>
              <w:right w:val="single" w:sz="4" w:space="0" w:color="000000"/>
            </w:tcBorders>
          </w:tcPr>
          <w:p w14:paraId="5F0506B3" w14:textId="0D01BB90" w:rsidR="00A43100" w:rsidRPr="001C0CC4" w:rsidRDefault="00A43100" w:rsidP="0016412E">
            <w:pPr>
              <w:pStyle w:val="TAC"/>
            </w:pPr>
            <w:r w:rsidRPr="00CD1C7F">
              <w:t>≤</w:t>
            </w:r>
            <w:r>
              <w:t xml:space="preserve"> </w:t>
            </w:r>
            <w:del w:id="88" w:author="James Wang" w:date="2022-09-01T16:17:00Z">
              <w:r w:rsidDel="00F23E8D">
                <w:delText>[</w:delText>
              </w:r>
            </w:del>
            <w:r>
              <w:t>2.5</w:t>
            </w:r>
            <w:del w:id="89" w:author="James Wang" w:date="2022-09-01T16:18:00Z">
              <w:r w:rsidDel="00F23E8D">
                <w:delText>]</w:delText>
              </w:r>
            </w:del>
          </w:p>
        </w:tc>
        <w:tc>
          <w:tcPr>
            <w:tcW w:w="712" w:type="pct"/>
            <w:tcBorders>
              <w:top w:val="single" w:sz="4" w:space="0" w:color="000000"/>
              <w:left w:val="single" w:sz="4" w:space="0" w:color="000000"/>
              <w:bottom w:val="single" w:sz="4" w:space="0" w:color="000000"/>
              <w:right w:val="single" w:sz="4" w:space="0" w:color="000000"/>
            </w:tcBorders>
          </w:tcPr>
          <w:p w14:paraId="5EDEDCD0" w14:textId="4F124C97" w:rsidR="00A43100" w:rsidRPr="001C0CC4" w:rsidRDefault="00A43100" w:rsidP="0016412E">
            <w:pPr>
              <w:pStyle w:val="TAC"/>
            </w:pPr>
            <w:r w:rsidRPr="00CD1C7F">
              <w:t>≤</w:t>
            </w:r>
            <w:r>
              <w:t xml:space="preserve"> </w:t>
            </w:r>
            <w:del w:id="90" w:author="James Wang" w:date="2022-09-01T16:19:00Z">
              <w:r w:rsidDel="00F23E8D">
                <w:delText>[</w:delText>
              </w:r>
            </w:del>
            <w:r>
              <w:t>2.5</w:t>
            </w:r>
            <w:del w:id="91" w:author="James Wang" w:date="2022-09-01T16:19:00Z">
              <w:r w:rsidDel="00F23E8D">
                <w:delText>]</w:delText>
              </w:r>
            </w:del>
          </w:p>
        </w:tc>
        <w:tc>
          <w:tcPr>
            <w:tcW w:w="712" w:type="pct"/>
            <w:tcBorders>
              <w:top w:val="single" w:sz="4" w:space="0" w:color="000000"/>
              <w:left w:val="single" w:sz="4" w:space="0" w:color="000000"/>
              <w:bottom w:val="single" w:sz="4" w:space="0" w:color="000000"/>
              <w:right w:val="single" w:sz="4" w:space="0" w:color="000000"/>
            </w:tcBorders>
          </w:tcPr>
          <w:p w14:paraId="26CA04F6" w14:textId="3D48F73D" w:rsidR="00A43100" w:rsidRPr="001C0CC4" w:rsidRDefault="00A43100" w:rsidP="0016412E">
            <w:pPr>
              <w:pStyle w:val="TAC"/>
            </w:pPr>
            <w:r w:rsidRPr="00CD1C7F">
              <w:t>≤</w:t>
            </w:r>
            <w:r>
              <w:t xml:space="preserve"> </w:t>
            </w:r>
            <w:del w:id="92" w:author="James Wang" w:date="2022-09-01T16:20:00Z">
              <w:r w:rsidDel="00F23E8D">
                <w:delText>[</w:delText>
              </w:r>
            </w:del>
            <w:r>
              <w:t>4.5</w:t>
            </w:r>
            <w:del w:id="93" w:author="James Wang" w:date="2022-09-01T16:20:00Z">
              <w:r w:rsidDel="000526CD">
                <w:delText>]</w:delText>
              </w:r>
            </w:del>
          </w:p>
        </w:tc>
      </w:tr>
      <w:tr w:rsidR="00A43100" w:rsidRPr="001C0CC4" w14:paraId="3ABF65C6" w14:textId="77777777" w:rsidTr="0016412E">
        <w:trPr>
          <w:jc w:val="center"/>
        </w:trPr>
        <w:tc>
          <w:tcPr>
            <w:tcW w:w="495" w:type="pct"/>
            <w:tcBorders>
              <w:left w:val="single" w:sz="4" w:space="0" w:color="auto"/>
              <w:right w:val="single" w:sz="4" w:space="0" w:color="auto"/>
            </w:tcBorders>
            <w:shd w:val="clear" w:color="auto" w:fill="auto"/>
          </w:tcPr>
          <w:p w14:paraId="6E3F1735" w14:textId="77777777" w:rsidR="00A43100" w:rsidRPr="001C0CC4" w:rsidRDefault="00A43100" w:rsidP="0016412E">
            <w:pPr>
              <w:pStyle w:val="TAC"/>
            </w:pPr>
          </w:p>
        </w:tc>
        <w:tc>
          <w:tcPr>
            <w:tcW w:w="480" w:type="pct"/>
            <w:tcBorders>
              <w:left w:val="single" w:sz="4" w:space="0" w:color="auto"/>
              <w:bottom w:val="single" w:sz="4" w:space="0" w:color="auto"/>
              <w:right w:val="single" w:sz="4" w:space="0" w:color="auto"/>
            </w:tcBorders>
            <w:shd w:val="clear" w:color="auto" w:fill="auto"/>
          </w:tcPr>
          <w:p w14:paraId="056A2F8A" w14:textId="77777777" w:rsidR="00A43100" w:rsidRPr="001C0CC4" w:rsidRDefault="00A43100" w:rsidP="0016412E">
            <w:pPr>
              <w:pStyle w:val="TAC"/>
            </w:pPr>
          </w:p>
        </w:tc>
        <w:tc>
          <w:tcPr>
            <w:tcW w:w="466" w:type="pct"/>
            <w:tcBorders>
              <w:top w:val="single" w:sz="4" w:space="0" w:color="000000"/>
              <w:left w:val="single" w:sz="4" w:space="0" w:color="auto"/>
              <w:bottom w:val="single" w:sz="4" w:space="0" w:color="000000"/>
              <w:right w:val="single" w:sz="4" w:space="0" w:color="000000"/>
            </w:tcBorders>
          </w:tcPr>
          <w:p w14:paraId="55AE682B" w14:textId="77777777" w:rsidR="00A43100" w:rsidRPr="001C0CC4" w:rsidRDefault="00A43100" w:rsidP="0016412E">
            <w:pPr>
              <w:pStyle w:val="TAC"/>
            </w:pPr>
            <w:r w:rsidRPr="001C0CC4">
              <w:t>256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1EDF2BD0" w14:textId="3692A501" w:rsidR="00A43100" w:rsidRPr="001C0CC4" w:rsidRDefault="00A43100" w:rsidP="0016412E">
            <w:pPr>
              <w:pStyle w:val="TAC"/>
            </w:pPr>
            <w:r w:rsidRPr="00CD1C7F">
              <w:t>≤</w:t>
            </w:r>
            <w:r>
              <w:t xml:space="preserve"> </w:t>
            </w:r>
            <w:del w:id="94" w:author="James Wang" w:date="2022-09-01T16:15:00Z">
              <w:r w:rsidDel="00F23E8D">
                <w:delText>[</w:delText>
              </w:r>
            </w:del>
            <w:r>
              <w:t>4.5</w:t>
            </w:r>
            <w:del w:id="95" w:author="James Wang" w:date="2022-09-01T16:15:00Z">
              <w:r w:rsidDel="00F23E8D">
                <w:delText>]</w:delText>
              </w:r>
            </w:del>
          </w:p>
        </w:tc>
        <w:tc>
          <w:tcPr>
            <w:tcW w:w="712" w:type="pct"/>
            <w:tcBorders>
              <w:top w:val="single" w:sz="4" w:space="0" w:color="000000"/>
              <w:left w:val="single" w:sz="4" w:space="0" w:color="000000"/>
              <w:bottom w:val="single" w:sz="4" w:space="0" w:color="000000"/>
              <w:right w:val="single" w:sz="4" w:space="0" w:color="000000"/>
            </w:tcBorders>
          </w:tcPr>
          <w:p w14:paraId="72A09D81" w14:textId="3403EF15" w:rsidR="00A43100" w:rsidRPr="001C0CC4" w:rsidRDefault="00A43100" w:rsidP="0016412E">
            <w:pPr>
              <w:pStyle w:val="TAC"/>
            </w:pPr>
            <w:r w:rsidRPr="00CD1C7F">
              <w:t>≤</w:t>
            </w:r>
            <w:r>
              <w:t xml:space="preserve"> </w:t>
            </w:r>
            <w:del w:id="96" w:author="James Wang" w:date="2022-09-01T16:16:00Z">
              <w:r w:rsidDel="00F23E8D">
                <w:delText>[</w:delText>
              </w:r>
            </w:del>
            <w:r>
              <w:t>4.5</w:t>
            </w:r>
            <w:del w:id="97" w:author="James Wang" w:date="2022-09-01T16:16:00Z">
              <w:r w:rsidDel="00F23E8D">
                <w:delText>]</w:delText>
              </w:r>
            </w:del>
          </w:p>
        </w:tc>
        <w:tc>
          <w:tcPr>
            <w:tcW w:w="712" w:type="pct"/>
            <w:tcBorders>
              <w:top w:val="single" w:sz="4" w:space="0" w:color="000000"/>
              <w:left w:val="single" w:sz="4" w:space="0" w:color="000000"/>
              <w:bottom w:val="single" w:sz="4" w:space="0" w:color="000000"/>
              <w:right w:val="single" w:sz="4" w:space="0" w:color="000000"/>
            </w:tcBorders>
          </w:tcPr>
          <w:p w14:paraId="16C760FE" w14:textId="75F96A7E" w:rsidR="00A43100" w:rsidRPr="001C0CC4" w:rsidRDefault="00A43100" w:rsidP="0016412E">
            <w:pPr>
              <w:pStyle w:val="TAC"/>
            </w:pPr>
            <w:r w:rsidRPr="00CD1C7F">
              <w:t>≤</w:t>
            </w:r>
            <w:r>
              <w:t xml:space="preserve"> </w:t>
            </w:r>
            <w:del w:id="98" w:author="James Wang" w:date="2022-09-01T16:17:00Z">
              <w:r w:rsidDel="00F23E8D">
                <w:delText>[</w:delText>
              </w:r>
            </w:del>
            <w:r>
              <w:t>4.5</w:t>
            </w:r>
            <w:del w:id="99" w:author="James Wang" w:date="2022-09-01T16:18:00Z">
              <w:r w:rsidDel="00F23E8D">
                <w:delText>]</w:delText>
              </w:r>
            </w:del>
          </w:p>
        </w:tc>
        <w:tc>
          <w:tcPr>
            <w:tcW w:w="712" w:type="pct"/>
            <w:tcBorders>
              <w:top w:val="single" w:sz="4" w:space="0" w:color="000000"/>
              <w:left w:val="single" w:sz="4" w:space="0" w:color="000000"/>
              <w:bottom w:val="single" w:sz="4" w:space="0" w:color="000000"/>
              <w:right w:val="single" w:sz="4" w:space="0" w:color="000000"/>
            </w:tcBorders>
          </w:tcPr>
          <w:p w14:paraId="79E09EF3" w14:textId="5006F2D5" w:rsidR="00A43100" w:rsidRPr="001C0CC4" w:rsidRDefault="00A43100" w:rsidP="0016412E">
            <w:pPr>
              <w:pStyle w:val="TAC"/>
            </w:pPr>
            <w:r w:rsidRPr="00CD1C7F">
              <w:t>≤</w:t>
            </w:r>
            <w:r>
              <w:t xml:space="preserve"> </w:t>
            </w:r>
            <w:del w:id="100" w:author="James Wang" w:date="2022-09-01T16:19:00Z">
              <w:r w:rsidDel="00F23E8D">
                <w:delText>[</w:delText>
              </w:r>
            </w:del>
            <w:r>
              <w:t>4.5</w:t>
            </w:r>
            <w:del w:id="101" w:author="James Wang" w:date="2022-09-01T16:19:00Z">
              <w:r w:rsidDel="00F23E8D">
                <w:delText>]</w:delText>
              </w:r>
            </w:del>
          </w:p>
        </w:tc>
        <w:tc>
          <w:tcPr>
            <w:tcW w:w="712" w:type="pct"/>
            <w:tcBorders>
              <w:top w:val="single" w:sz="4" w:space="0" w:color="000000"/>
              <w:left w:val="single" w:sz="4" w:space="0" w:color="000000"/>
              <w:bottom w:val="single" w:sz="4" w:space="0" w:color="000000"/>
              <w:right w:val="single" w:sz="4" w:space="0" w:color="000000"/>
            </w:tcBorders>
          </w:tcPr>
          <w:p w14:paraId="393ED6B3" w14:textId="27CBBED6" w:rsidR="00A43100" w:rsidRPr="001C0CC4" w:rsidRDefault="00A43100" w:rsidP="0016412E">
            <w:pPr>
              <w:pStyle w:val="TAC"/>
            </w:pPr>
            <w:r w:rsidRPr="00CD1C7F">
              <w:t>≤</w:t>
            </w:r>
            <w:r>
              <w:t xml:space="preserve"> </w:t>
            </w:r>
            <w:del w:id="102" w:author="James Wang" w:date="2022-09-01T16:20:00Z">
              <w:r w:rsidDel="000526CD">
                <w:delText>[</w:delText>
              </w:r>
            </w:del>
            <w:r>
              <w:t>4.5</w:t>
            </w:r>
            <w:del w:id="103" w:author="James Wang" w:date="2022-09-01T16:20:00Z">
              <w:r w:rsidDel="000526CD">
                <w:delText>]</w:delText>
              </w:r>
            </w:del>
          </w:p>
        </w:tc>
      </w:tr>
      <w:tr w:rsidR="00A43100" w:rsidRPr="001C0CC4" w14:paraId="3149A327" w14:textId="77777777" w:rsidTr="0016412E">
        <w:trPr>
          <w:jc w:val="center"/>
        </w:trPr>
        <w:tc>
          <w:tcPr>
            <w:tcW w:w="495" w:type="pct"/>
            <w:tcBorders>
              <w:left w:val="single" w:sz="4" w:space="0" w:color="auto"/>
              <w:right w:val="single" w:sz="4" w:space="0" w:color="auto"/>
            </w:tcBorders>
            <w:shd w:val="clear" w:color="auto" w:fill="auto"/>
          </w:tcPr>
          <w:p w14:paraId="5BB0211D" w14:textId="77777777" w:rsidR="00A43100" w:rsidRPr="001C0CC4" w:rsidRDefault="00A43100" w:rsidP="0016412E">
            <w:pPr>
              <w:pStyle w:val="TAC"/>
            </w:pPr>
          </w:p>
        </w:tc>
        <w:tc>
          <w:tcPr>
            <w:tcW w:w="480" w:type="pct"/>
            <w:tcBorders>
              <w:top w:val="single" w:sz="4" w:space="0" w:color="auto"/>
              <w:left w:val="single" w:sz="4" w:space="0" w:color="auto"/>
              <w:right w:val="single" w:sz="4" w:space="0" w:color="auto"/>
            </w:tcBorders>
            <w:shd w:val="clear" w:color="auto" w:fill="auto"/>
            <w:hideMark/>
          </w:tcPr>
          <w:p w14:paraId="0EF33A9E" w14:textId="77777777" w:rsidR="00A43100" w:rsidRPr="001C0CC4" w:rsidRDefault="00A43100" w:rsidP="0016412E">
            <w:pPr>
              <w:pStyle w:val="TAC"/>
            </w:pPr>
            <w:r w:rsidRPr="001C0CC4">
              <w:t>CP-OFDM</w:t>
            </w:r>
          </w:p>
        </w:tc>
        <w:tc>
          <w:tcPr>
            <w:tcW w:w="466" w:type="pct"/>
            <w:tcBorders>
              <w:top w:val="single" w:sz="4" w:space="0" w:color="000000"/>
              <w:left w:val="single" w:sz="4" w:space="0" w:color="auto"/>
              <w:bottom w:val="single" w:sz="4" w:space="0" w:color="000000"/>
              <w:right w:val="single" w:sz="4" w:space="0" w:color="000000"/>
            </w:tcBorders>
          </w:tcPr>
          <w:p w14:paraId="241C7426" w14:textId="77777777" w:rsidR="00A43100" w:rsidRPr="001C0CC4" w:rsidRDefault="00A43100" w:rsidP="0016412E">
            <w:pPr>
              <w:pStyle w:val="TAC"/>
            </w:pPr>
            <w:r w:rsidRPr="001C0CC4">
              <w:t>QPSK</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72A0AAD8" w14:textId="0B2424EE" w:rsidR="00A43100" w:rsidRPr="001C0CC4" w:rsidRDefault="00A43100" w:rsidP="0016412E">
            <w:pPr>
              <w:pStyle w:val="TAC"/>
            </w:pPr>
            <w:r w:rsidRPr="00CD1C7F">
              <w:t>≤</w:t>
            </w:r>
            <w:r>
              <w:t xml:space="preserve"> </w:t>
            </w:r>
            <w:del w:id="104" w:author="James Wang" w:date="2022-09-01T16:15:00Z">
              <w:r w:rsidDel="00F23E8D">
                <w:delText>[</w:delText>
              </w:r>
            </w:del>
            <w:r>
              <w:t>4.5</w:t>
            </w:r>
            <w:del w:id="105" w:author="James Wang" w:date="2022-09-01T16:15:00Z">
              <w:r w:rsidDel="00F23E8D">
                <w:delText>]</w:delText>
              </w:r>
            </w:del>
          </w:p>
        </w:tc>
        <w:tc>
          <w:tcPr>
            <w:tcW w:w="712" w:type="pct"/>
            <w:tcBorders>
              <w:top w:val="single" w:sz="4" w:space="0" w:color="000000"/>
              <w:left w:val="single" w:sz="4" w:space="0" w:color="000000"/>
              <w:bottom w:val="single" w:sz="4" w:space="0" w:color="000000"/>
              <w:right w:val="single" w:sz="4" w:space="0" w:color="000000"/>
            </w:tcBorders>
          </w:tcPr>
          <w:p w14:paraId="18C726E5" w14:textId="5DF9A7C2" w:rsidR="00A43100" w:rsidRPr="001C0CC4" w:rsidRDefault="00A43100" w:rsidP="0016412E">
            <w:pPr>
              <w:pStyle w:val="TAC"/>
            </w:pPr>
            <w:r w:rsidRPr="00CD1C7F">
              <w:t>≤</w:t>
            </w:r>
            <w:r>
              <w:t xml:space="preserve"> </w:t>
            </w:r>
            <w:del w:id="106" w:author="James Wang" w:date="2022-09-01T16:17:00Z">
              <w:r w:rsidDel="00F23E8D">
                <w:delText>[</w:delText>
              </w:r>
            </w:del>
            <w:r>
              <w:t>4.0</w:t>
            </w:r>
            <w:del w:id="107" w:author="James Wang" w:date="2022-09-01T16:17:00Z">
              <w:r w:rsidDel="00F23E8D">
                <w:delText>]</w:delText>
              </w:r>
            </w:del>
          </w:p>
        </w:tc>
        <w:tc>
          <w:tcPr>
            <w:tcW w:w="712" w:type="pct"/>
            <w:tcBorders>
              <w:top w:val="single" w:sz="4" w:space="0" w:color="000000"/>
              <w:left w:val="single" w:sz="4" w:space="0" w:color="000000"/>
              <w:bottom w:val="single" w:sz="4" w:space="0" w:color="000000"/>
              <w:right w:val="single" w:sz="4" w:space="0" w:color="000000"/>
            </w:tcBorders>
          </w:tcPr>
          <w:p w14:paraId="2B2BCD93" w14:textId="2FBE6587" w:rsidR="00A43100" w:rsidRPr="001C0CC4" w:rsidRDefault="00A43100" w:rsidP="0016412E">
            <w:pPr>
              <w:pStyle w:val="TAC"/>
            </w:pPr>
            <w:r w:rsidRPr="00CD1C7F">
              <w:t>≤</w:t>
            </w:r>
            <w:r>
              <w:t xml:space="preserve"> </w:t>
            </w:r>
            <w:del w:id="108" w:author="James Wang" w:date="2022-09-01T16:17:00Z">
              <w:r w:rsidDel="00F23E8D">
                <w:delText>[</w:delText>
              </w:r>
            </w:del>
            <w:r>
              <w:t>4.0</w:t>
            </w:r>
            <w:del w:id="109" w:author="James Wang" w:date="2022-09-01T16:18:00Z">
              <w:r w:rsidDel="00F23E8D">
                <w:delText>]</w:delText>
              </w:r>
            </w:del>
          </w:p>
        </w:tc>
        <w:tc>
          <w:tcPr>
            <w:tcW w:w="712" w:type="pct"/>
            <w:tcBorders>
              <w:top w:val="single" w:sz="4" w:space="0" w:color="000000"/>
              <w:left w:val="single" w:sz="4" w:space="0" w:color="000000"/>
              <w:bottom w:val="single" w:sz="4" w:space="0" w:color="000000"/>
              <w:right w:val="single" w:sz="4" w:space="0" w:color="000000"/>
            </w:tcBorders>
          </w:tcPr>
          <w:p w14:paraId="4A7A4496" w14:textId="243BFD5B" w:rsidR="00A43100" w:rsidRPr="001C0CC4" w:rsidRDefault="00A43100" w:rsidP="0016412E">
            <w:pPr>
              <w:pStyle w:val="TAC"/>
            </w:pPr>
            <w:r w:rsidRPr="00CD1C7F">
              <w:t>≤</w:t>
            </w:r>
            <w:r>
              <w:t xml:space="preserve"> </w:t>
            </w:r>
            <w:del w:id="110" w:author="James Wang" w:date="2022-09-01T16:19:00Z">
              <w:r w:rsidDel="00F23E8D">
                <w:delText>[</w:delText>
              </w:r>
            </w:del>
            <w:r>
              <w:t>4.0</w:t>
            </w:r>
            <w:del w:id="111" w:author="James Wang" w:date="2022-09-01T16:19:00Z">
              <w:r w:rsidDel="00F23E8D">
                <w:delText>]</w:delText>
              </w:r>
            </w:del>
          </w:p>
        </w:tc>
        <w:tc>
          <w:tcPr>
            <w:tcW w:w="712" w:type="pct"/>
            <w:tcBorders>
              <w:top w:val="single" w:sz="4" w:space="0" w:color="000000"/>
              <w:left w:val="single" w:sz="4" w:space="0" w:color="000000"/>
              <w:bottom w:val="single" w:sz="4" w:space="0" w:color="000000"/>
              <w:right w:val="single" w:sz="4" w:space="0" w:color="000000"/>
            </w:tcBorders>
          </w:tcPr>
          <w:p w14:paraId="4FA61392" w14:textId="4FE4353A" w:rsidR="00A43100" w:rsidRPr="001C0CC4" w:rsidRDefault="00A43100" w:rsidP="0016412E">
            <w:pPr>
              <w:pStyle w:val="TAC"/>
            </w:pPr>
            <w:r w:rsidRPr="00CD1C7F">
              <w:t>≤</w:t>
            </w:r>
            <w:r>
              <w:t xml:space="preserve"> </w:t>
            </w:r>
            <w:del w:id="112" w:author="James Wang" w:date="2022-09-01T16:22:00Z">
              <w:r w:rsidDel="000526CD">
                <w:delText>[</w:delText>
              </w:r>
            </w:del>
            <w:r>
              <w:t>4.5</w:t>
            </w:r>
            <w:del w:id="113" w:author="James Wang" w:date="2022-09-01T16:22:00Z">
              <w:r w:rsidDel="000526CD">
                <w:delText>]</w:delText>
              </w:r>
            </w:del>
          </w:p>
        </w:tc>
      </w:tr>
      <w:tr w:rsidR="00A43100" w:rsidRPr="001C0CC4" w14:paraId="455D0BEE" w14:textId="77777777" w:rsidTr="0016412E">
        <w:trPr>
          <w:jc w:val="center"/>
        </w:trPr>
        <w:tc>
          <w:tcPr>
            <w:tcW w:w="495" w:type="pct"/>
            <w:tcBorders>
              <w:left w:val="single" w:sz="4" w:space="0" w:color="auto"/>
              <w:right w:val="single" w:sz="4" w:space="0" w:color="auto"/>
            </w:tcBorders>
            <w:shd w:val="clear" w:color="auto" w:fill="auto"/>
          </w:tcPr>
          <w:p w14:paraId="7104E435" w14:textId="77777777" w:rsidR="00A43100" w:rsidRPr="001C0CC4" w:rsidRDefault="00A43100" w:rsidP="0016412E">
            <w:pPr>
              <w:pStyle w:val="TAC"/>
            </w:pPr>
          </w:p>
        </w:tc>
        <w:tc>
          <w:tcPr>
            <w:tcW w:w="480" w:type="pct"/>
            <w:tcBorders>
              <w:left w:val="single" w:sz="4" w:space="0" w:color="auto"/>
              <w:right w:val="single" w:sz="4" w:space="0" w:color="auto"/>
            </w:tcBorders>
            <w:shd w:val="clear" w:color="auto" w:fill="auto"/>
          </w:tcPr>
          <w:p w14:paraId="63B3CBAC" w14:textId="77777777" w:rsidR="00A43100" w:rsidRPr="001C0CC4" w:rsidRDefault="00A43100" w:rsidP="0016412E">
            <w:pPr>
              <w:pStyle w:val="TAC"/>
            </w:pPr>
          </w:p>
        </w:tc>
        <w:tc>
          <w:tcPr>
            <w:tcW w:w="466" w:type="pct"/>
            <w:tcBorders>
              <w:top w:val="single" w:sz="4" w:space="0" w:color="000000"/>
              <w:left w:val="single" w:sz="4" w:space="0" w:color="auto"/>
              <w:bottom w:val="single" w:sz="4" w:space="0" w:color="000000"/>
              <w:right w:val="single" w:sz="4" w:space="0" w:color="000000"/>
            </w:tcBorders>
          </w:tcPr>
          <w:p w14:paraId="03998098" w14:textId="77777777" w:rsidR="00A43100" w:rsidRPr="001C0CC4" w:rsidRDefault="00A43100" w:rsidP="0016412E">
            <w:pPr>
              <w:pStyle w:val="TAC"/>
            </w:pPr>
            <w:r w:rsidRPr="001C0CC4">
              <w:t>16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32E70B68" w14:textId="455D4D4E" w:rsidR="00A43100" w:rsidRPr="001C0CC4" w:rsidRDefault="00A43100" w:rsidP="0016412E">
            <w:pPr>
              <w:pStyle w:val="TAC"/>
            </w:pPr>
            <w:r w:rsidRPr="00CD1C7F">
              <w:t>≤</w:t>
            </w:r>
            <w:r>
              <w:t xml:space="preserve"> </w:t>
            </w:r>
            <w:del w:id="114" w:author="James Wang" w:date="2022-09-01T16:16:00Z">
              <w:r w:rsidDel="00F23E8D">
                <w:delText>[</w:delText>
              </w:r>
            </w:del>
            <w:r>
              <w:t>4.5</w:t>
            </w:r>
            <w:del w:id="115" w:author="James Wang" w:date="2022-09-01T16:16:00Z">
              <w:r w:rsidDel="00F23E8D">
                <w:delText>]</w:delText>
              </w:r>
            </w:del>
          </w:p>
        </w:tc>
        <w:tc>
          <w:tcPr>
            <w:tcW w:w="712" w:type="pct"/>
            <w:tcBorders>
              <w:top w:val="single" w:sz="4" w:space="0" w:color="000000"/>
              <w:left w:val="single" w:sz="4" w:space="0" w:color="000000"/>
              <w:bottom w:val="single" w:sz="4" w:space="0" w:color="000000"/>
              <w:right w:val="single" w:sz="4" w:space="0" w:color="000000"/>
            </w:tcBorders>
          </w:tcPr>
          <w:p w14:paraId="64AD537F" w14:textId="438EDD59" w:rsidR="00A43100" w:rsidRPr="001C0CC4" w:rsidRDefault="00A43100" w:rsidP="0016412E">
            <w:pPr>
              <w:pStyle w:val="TAC"/>
            </w:pPr>
            <w:r w:rsidRPr="00CD1C7F">
              <w:t>≤</w:t>
            </w:r>
            <w:r>
              <w:t xml:space="preserve"> </w:t>
            </w:r>
            <w:del w:id="116" w:author="James Wang" w:date="2022-09-01T16:17:00Z">
              <w:r w:rsidDel="00F23E8D">
                <w:delText>[</w:delText>
              </w:r>
            </w:del>
            <w:r>
              <w:t>4.0</w:t>
            </w:r>
            <w:del w:id="117" w:author="James Wang" w:date="2022-09-01T16:17:00Z">
              <w:r w:rsidDel="00F23E8D">
                <w:delText>]</w:delText>
              </w:r>
            </w:del>
          </w:p>
        </w:tc>
        <w:tc>
          <w:tcPr>
            <w:tcW w:w="712" w:type="pct"/>
            <w:tcBorders>
              <w:top w:val="single" w:sz="4" w:space="0" w:color="000000"/>
              <w:left w:val="single" w:sz="4" w:space="0" w:color="000000"/>
              <w:bottom w:val="single" w:sz="4" w:space="0" w:color="000000"/>
              <w:right w:val="single" w:sz="4" w:space="0" w:color="000000"/>
            </w:tcBorders>
          </w:tcPr>
          <w:p w14:paraId="68690A3F" w14:textId="68D13A8B" w:rsidR="00A43100" w:rsidRPr="001C0CC4" w:rsidRDefault="00A43100" w:rsidP="0016412E">
            <w:pPr>
              <w:pStyle w:val="TAC"/>
            </w:pPr>
            <w:r w:rsidRPr="00CD1C7F">
              <w:t>≤</w:t>
            </w:r>
            <w:r>
              <w:t xml:space="preserve"> </w:t>
            </w:r>
            <w:del w:id="118" w:author="James Wang" w:date="2022-09-01T16:17:00Z">
              <w:r w:rsidDel="00F23E8D">
                <w:delText>[</w:delText>
              </w:r>
            </w:del>
            <w:r>
              <w:t>4.0</w:t>
            </w:r>
            <w:del w:id="119" w:author="James Wang" w:date="2022-09-01T16:18:00Z">
              <w:r w:rsidDel="00F23E8D">
                <w:delText>]</w:delText>
              </w:r>
            </w:del>
          </w:p>
        </w:tc>
        <w:tc>
          <w:tcPr>
            <w:tcW w:w="712" w:type="pct"/>
            <w:tcBorders>
              <w:top w:val="single" w:sz="4" w:space="0" w:color="000000"/>
              <w:left w:val="single" w:sz="4" w:space="0" w:color="000000"/>
              <w:bottom w:val="single" w:sz="4" w:space="0" w:color="000000"/>
              <w:right w:val="single" w:sz="4" w:space="0" w:color="000000"/>
            </w:tcBorders>
          </w:tcPr>
          <w:p w14:paraId="20BB0E4C" w14:textId="75A4EF58" w:rsidR="00A43100" w:rsidRPr="001C0CC4" w:rsidRDefault="00A43100" w:rsidP="0016412E">
            <w:pPr>
              <w:pStyle w:val="TAC"/>
            </w:pPr>
            <w:r w:rsidRPr="00CD1C7F">
              <w:t>≤</w:t>
            </w:r>
            <w:r>
              <w:t xml:space="preserve"> </w:t>
            </w:r>
            <w:del w:id="120" w:author="James Wang" w:date="2022-09-01T16:19:00Z">
              <w:r w:rsidDel="00F23E8D">
                <w:delText>[</w:delText>
              </w:r>
            </w:del>
            <w:r>
              <w:t>4.0</w:t>
            </w:r>
            <w:del w:id="121" w:author="James Wang" w:date="2022-09-01T16:19:00Z">
              <w:r w:rsidDel="00F23E8D">
                <w:delText>]</w:delText>
              </w:r>
            </w:del>
          </w:p>
        </w:tc>
        <w:tc>
          <w:tcPr>
            <w:tcW w:w="712" w:type="pct"/>
            <w:tcBorders>
              <w:top w:val="single" w:sz="4" w:space="0" w:color="000000"/>
              <w:left w:val="single" w:sz="4" w:space="0" w:color="000000"/>
              <w:bottom w:val="single" w:sz="4" w:space="0" w:color="000000"/>
              <w:right w:val="single" w:sz="4" w:space="0" w:color="000000"/>
            </w:tcBorders>
          </w:tcPr>
          <w:p w14:paraId="4320334E" w14:textId="52E0F408" w:rsidR="00A43100" w:rsidRPr="001C0CC4" w:rsidRDefault="00A43100" w:rsidP="0016412E">
            <w:pPr>
              <w:pStyle w:val="TAC"/>
            </w:pPr>
            <w:r w:rsidRPr="00CD1C7F">
              <w:t>≤</w:t>
            </w:r>
            <w:r>
              <w:t xml:space="preserve"> </w:t>
            </w:r>
            <w:del w:id="122" w:author="James Wang" w:date="2022-09-01T16:22:00Z">
              <w:r w:rsidDel="000526CD">
                <w:delText>[</w:delText>
              </w:r>
            </w:del>
            <w:r>
              <w:t>4.5</w:t>
            </w:r>
            <w:del w:id="123" w:author="James Wang" w:date="2022-09-01T16:22:00Z">
              <w:r w:rsidDel="000526CD">
                <w:delText>]</w:delText>
              </w:r>
            </w:del>
          </w:p>
        </w:tc>
      </w:tr>
      <w:tr w:rsidR="00A43100" w:rsidRPr="001C0CC4" w14:paraId="2457865F" w14:textId="77777777" w:rsidTr="0016412E">
        <w:trPr>
          <w:jc w:val="center"/>
        </w:trPr>
        <w:tc>
          <w:tcPr>
            <w:tcW w:w="495" w:type="pct"/>
            <w:tcBorders>
              <w:left w:val="single" w:sz="4" w:space="0" w:color="auto"/>
              <w:right w:val="single" w:sz="4" w:space="0" w:color="auto"/>
            </w:tcBorders>
            <w:shd w:val="clear" w:color="auto" w:fill="auto"/>
          </w:tcPr>
          <w:p w14:paraId="1D9F8613" w14:textId="77777777" w:rsidR="00A43100" w:rsidRPr="001C0CC4" w:rsidRDefault="00A43100" w:rsidP="0016412E">
            <w:pPr>
              <w:pStyle w:val="TAC"/>
            </w:pPr>
          </w:p>
        </w:tc>
        <w:tc>
          <w:tcPr>
            <w:tcW w:w="480" w:type="pct"/>
            <w:tcBorders>
              <w:left w:val="single" w:sz="4" w:space="0" w:color="auto"/>
              <w:right w:val="single" w:sz="4" w:space="0" w:color="auto"/>
            </w:tcBorders>
            <w:shd w:val="clear" w:color="auto" w:fill="auto"/>
          </w:tcPr>
          <w:p w14:paraId="0BE74DDD" w14:textId="77777777" w:rsidR="00A43100" w:rsidRPr="001C0CC4" w:rsidRDefault="00A43100" w:rsidP="0016412E">
            <w:pPr>
              <w:pStyle w:val="TAC"/>
            </w:pPr>
          </w:p>
        </w:tc>
        <w:tc>
          <w:tcPr>
            <w:tcW w:w="466" w:type="pct"/>
            <w:tcBorders>
              <w:top w:val="single" w:sz="4" w:space="0" w:color="000000"/>
              <w:left w:val="single" w:sz="4" w:space="0" w:color="auto"/>
              <w:bottom w:val="single" w:sz="4" w:space="0" w:color="000000"/>
              <w:right w:val="single" w:sz="4" w:space="0" w:color="000000"/>
            </w:tcBorders>
          </w:tcPr>
          <w:p w14:paraId="43A2CB49" w14:textId="77777777" w:rsidR="00A43100" w:rsidRPr="001C0CC4" w:rsidRDefault="00A43100" w:rsidP="0016412E">
            <w:pPr>
              <w:pStyle w:val="TAC"/>
            </w:pPr>
            <w:r w:rsidRPr="001C0CC4">
              <w:t>64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575D8B9B" w14:textId="20AF0EFE" w:rsidR="00A43100" w:rsidRPr="001C0CC4" w:rsidRDefault="00A43100" w:rsidP="0016412E">
            <w:pPr>
              <w:pStyle w:val="TAC"/>
            </w:pPr>
            <w:r w:rsidRPr="00CD1C7F">
              <w:t>≤</w:t>
            </w:r>
            <w:r>
              <w:t xml:space="preserve"> </w:t>
            </w:r>
            <w:del w:id="124" w:author="James Wang" w:date="2022-09-01T16:16:00Z">
              <w:r w:rsidDel="00F23E8D">
                <w:delText>[</w:delText>
              </w:r>
            </w:del>
            <w:r>
              <w:t>4.5</w:t>
            </w:r>
            <w:del w:id="125" w:author="James Wang" w:date="2022-09-01T16:16:00Z">
              <w:r w:rsidDel="00F23E8D">
                <w:delText>]</w:delText>
              </w:r>
            </w:del>
          </w:p>
        </w:tc>
        <w:tc>
          <w:tcPr>
            <w:tcW w:w="712" w:type="pct"/>
            <w:tcBorders>
              <w:top w:val="single" w:sz="4" w:space="0" w:color="000000"/>
              <w:left w:val="single" w:sz="4" w:space="0" w:color="000000"/>
              <w:bottom w:val="single" w:sz="4" w:space="0" w:color="000000"/>
              <w:right w:val="single" w:sz="4" w:space="0" w:color="000000"/>
            </w:tcBorders>
          </w:tcPr>
          <w:p w14:paraId="3AC19C37" w14:textId="6C7F6A12" w:rsidR="00A43100" w:rsidRPr="001C0CC4" w:rsidRDefault="00A43100" w:rsidP="0016412E">
            <w:pPr>
              <w:pStyle w:val="TAC"/>
            </w:pPr>
            <w:r w:rsidRPr="00CD1C7F">
              <w:t>≤</w:t>
            </w:r>
            <w:r>
              <w:t xml:space="preserve"> </w:t>
            </w:r>
            <w:del w:id="126" w:author="James Wang" w:date="2022-09-01T16:17:00Z">
              <w:r w:rsidDel="00F23E8D">
                <w:delText>[</w:delText>
              </w:r>
            </w:del>
            <w:r>
              <w:t>4.0</w:t>
            </w:r>
            <w:del w:id="127" w:author="James Wang" w:date="2022-09-01T16:17:00Z">
              <w:r w:rsidDel="00F23E8D">
                <w:delText>]</w:delText>
              </w:r>
            </w:del>
          </w:p>
        </w:tc>
        <w:tc>
          <w:tcPr>
            <w:tcW w:w="712" w:type="pct"/>
            <w:tcBorders>
              <w:top w:val="single" w:sz="4" w:space="0" w:color="000000"/>
              <w:left w:val="single" w:sz="4" w:space="0" w:color="000000"/>
              <w:bottom w:val="single" w:sz="4" w:space="0" w:color="000000"/>
              <w:right w:val="single" w:sz="4" w:space="0" w:color="000000"/>
            </w:tcBorders>
          </w:tcPr>
          <w:p w14:paraId="3092BAD4" w14:textId="20938D84" w:rsidR="00A43100" w:rsidRPr="001C0CC4" w:rsidRDefault="00A43100" w:rsidP="0016412E">
            <w:pPr>
              <w:pStyle w:val="TAC"/>
            </w:pPr>
            <w:r w:rsidRPr="00CD1C7F">
              <w:t>≤</w:t>
            </w:r>
            <w:r>
              <w:t xml:space="preserve"> </w:t>
            </w:r>
            <w:del w:id="128" w:author="James Wang" w:date="2022-09-01T16:23:00Z">
              <w:r w:rsidDel="000526CD">
                <w:delText>[</w:delText>
              </w:r>
            </w:del>
            <w:r>
              <w:t>4.0</w:t>
            </w:r>
            <w:del w:id="129" w:author="James Wang" w:date="2022-09-01T16:18:00Z">
              <w:r w:rsidDel="00F23E8D">
                <w:delText>]</w:delText>
              </w:r>
            </w:del>
          </w:p>
        </w:tc>
        <w:tc>
          <w:tcPr>
            <w:tcW w:w="712" w:type="pct"/>
            <w:tcBorders>
              <w:top w:val="single" w:sz="4" w:space="0" w:color="000000"/>
              <w:left w:val="single" w:sz="4" w:space="0" w:color="000000"/>
              <w:bottom w:val="single" w:sz="4" w:space="0" w:color="000000"/>
              <w:right w:val="single" w:sz="4" w:space="0" w:color="000000"/>
            </w:tcBorders>
          </w:tcPr>
          <w:p w14:paraId="0816307C" w14:textId="730935E1" w:rsidR="00A43100" w:rsidRPr="001C0CC4" w:rsidRDefault="00A43100" w:rsidP="0016412E">
            <w:pPr>
              <w:pStyle w:val="TAC"/>
            </w:pPr>
            <w:r w:rsidRPr="00CD1C7F">
              <w:t>≤</w:t>
            </w:r>
            <w:r>
              <w:t xml:space="preserve"> </w:t>
            </w:r>
            <w:del w:id="130" w:author="James Wang" w:date="2022-09-01T16:19:00Z">
              <w:r w:rsidDel="00F23E8D">
                <w:delText>[</w:delText>
              </w:r>
            </w:del>
            <w:r>
              <w:t>4.0</w:t>
            </w:r>
            <w:del w:id="131" w:author="James Wang" w:date="2022-09-01T16:19:00Z">
              <w:r w:rsidDel="00F23E8D">
                <w:delText>]</w:delText>
              </w:r>
            </w:del>
          </w:p>
        </w:tc>
        <w:tc>
          <w:tcPr>
            <w:tcW w:w="712" w:type="pct"/>
            <w:tcBorders>
              <w:top w:val="single" w:sz="4" w:space="0" w:color="000000"/>
              <w:left w:val="single" w:sz="4" w:space="0" w:color="000000"/>
              <w:bottom w:val="single" w:sz="4" w:space="0" w:color="000000"/>
              <w:right w:val="single" w:sz="4" w:space="0" w:color="000000"/>
            </w:tcBorders>
          </w:tcPr>
          <w:p w14:paraId="564EB3E0" w14:textId="11896E74" w:rsidR="00A43100" w:rsidRPr="001C0CC4" w:rsidRDefault="00A43100" w:rsidP="0016412E">
            <w:pPr>
              <w:pStyle w:val="TAC"/>
            </w:pPr>
            <w:r w:rsidRPr="00CD1C7F">
              <w:t>≤</w:t>
            </w:r>
            <w:r>
              <w:t xml:space="preserve"> </w:t>
            </w:r>
            <w:del w:id="132" w:author="James Wang" w:date="2022-09-01T16:22:00Z">
              <w:r w:rsidDel="000526CD">
                <w:delText>[</w:delText>
              </w:r>
            </w:del>
            <w:r>
              <w:t>4.5</w:t>
            </w:r>
            <w:del w:id="133" w:author="James Wang" w:date="2022-09-01T16:22:00Z">
              <w:r w:rsidDel="000526CD">
                <w:delText>]</w:delText>
              </w:r>
            </w:del>
          </w:p>
        </w:tc>
      </w:tr>
      <w:tr w:rsidR="00A43100" w:rsidRPr="001C0CC4" w14:paraId="5A80ED9E" w14:textId="77777777" w:rsidTr="0016412E">
        <w:trPr>
          <w:jc w:val="center"/>
        </w:trPr>
        <w:tc>
          <w:tcPr>
            <w:tcW w:w="495" w:type="pct"/>
            <w:tcBorders>
              <w:left w:val="single" w:sz="4" w:space="0" w:color="auto"/>
              <w:bottom w:val="single" w:sz="4" w:space="0" w:color="auto"/>
              <w:right w:val="single" w:sz="4" w:space="0" w:color="auto"/>
            </w:tcBorders>
            <w:shd w:val="clear" w:color="auto" w:fill="auto"/>
          </w:tcPr>
          <w:p w14:paraId="4CCAB6DD" w14:textId="77777777" w:rsidR="00A43100" w:rsidRPr="001C0CC4" w:rsidRDefault="00A43100" w:rsidP="0016412E">
            <w:pPr>
              <w:pStyle w:val="TAC"/>
            </w:pPr>
          </w:p>
        </w:tc>
        <w:tc>
          <w:tcPr>
            <w:tcW w:w="480" w:type="pct"/>
            <w:tcBorders>
              <w:left w:val="single" w:sz="4" w:space="0" w:color="auto"/>
              <w:bottom w:val="single" w:sz="4" w:space="0" w:color="auto"/>
              <w:right w:val="single" w:sz="4" w:space="0" w:color="auto"/>
            </w:tcBorders>
            <w:shd w:val="clear" w:color="auto" w:fill="auto"/>
          </w:tcPr>
          <w:p w14:paraId="17D619A6" w14:textId="77777777" w:rsidR="00A43100" w:rsidRPr="001C0CC4" w:rsidRDefault="00A43100" w:rsidP="0016412E">
            <w:pPr>
              <w:pStyle w:val="TAC"/>
            </w:pPr>
          </w:p>
        </w:tc>
        <w:tc>
          <w:tcPr>
            <w:tcW w:w="466" w:type="pct"/>
            <w:tcBorders>
              <w:top w:val="single" w:sz="4" w:space="0" w:color="000000"/>
              <w:left w:val="single" w:sz="4" w:space="0" w:color="auto"/>
              <w:bottom w:val="single" w:sz="4" w:space="0" w:color="000000"/>
              <w:right w:val="single" w:sz="4" w:space="0" w:color="000000"/>
            </w:tcBorders>
          </w:tcPr>
          <w:p w14:paraId="0BA2B539" w14:textId="77777777" w:rsidR="00A43100" w:rsidRPr="001C0CC4" w:rsidRDefault="00A43100" w:rsidP="0016412E">
            <w:pPr>
              <w:pStyle w:val="TAC"/>
            </w:pPr>
            <w:r w:rsidRPr="001C0CC4">
              <w:t>256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7C0EFCDB" w14:textId="70B4573F" w:rsidR="00A43100" w:rsidRPr="001C0CC4" w:rsidRDefault="00A43100" w:rsidP="0016412E">
            <w:pPr>
              <w:pStyle w:val="TAC"/>
            </w:pPr>
            <w:r w:rsidRPr="00CD1C7F">
              <w:t>≤</w:t>
            </w:r>
            <w:r>
              <w:t xml:space="preserve"> </w:t>
            </w:r>
            <w:del w:id="134" w:author="James Wang" w:date="2022-09-01T16:16:00Z">
              <w:r w:rsidDel="00F23E8D">
                <w:delText>[</w:delText>
              </w:r>
            </w:del>
            <w:r>
              <w:t>6.5</w:t>
            </w:r>
            <w:del w:id="135" w:author="James Wang" w:date="2022-09-01T16:16:00Z">
              <w:r w:rsidDel="00F23E8D">
                <w:delText>]</w:delText>
              </w:r>
            </w:del>
          </w:p>
        </w:tc>
        <w:tc>
          <w:tcPr>
            <w:tcW w:w="712" w:type="pct"/>
            <w:tcBorders>
              <w:top w:val="single" w:sz="4" w:space="0" w:color="000000"/>
              <w:left w:val="single" w:sz="4" w:space="0" w:color="000000"/>
              <w:bottom w:val="single" w:sz="4" w:space="0" w:color="000000"/>
              <w:right w:val="single" w:sz="4" w:space="0" w:color="000000"/>
            </w:tcBorders>
          </w:tcPr>
          <w:p w14:paraId="660763C1" w14:textId="6B6F9E24" w:rsidR="00A43100" w:rsidRPr="001C0CC4" w:rsidRDefault="00A43100" w:rsidP="0016412E">
            <w:pPr>
              <w:pStyle w:val="TAC"/>
            </w:pPr>
            <w:r w:rsidRPr="00CD1C7F">
              <w:t>≤</w:t>
            </w:r>
            <w:r>
              <w:t xml:space="preserve"> </w:t>
            </w:r>
            <w:del w:id="136" w:author="James Wang" w:date="2022-09-01T16:17:00Z">
              <w:r w:rsidDel="00F23E8D">
                <w:delText>[</w:delText>
              </w:r>
            </w:del>
            <w:r>
              <w:t>6.5</w:t>
            </w:r>
            <w:del w:id="137" w:author="James Wang" w:date="2022-09-01T16:17:00Z">
              <w:r w:rsidDel="00F23E8D">
                <w:delText>]</w:delText>
              </w:r>
            </w:del>
          </w:p>
        </w:tc>
        <w:tc>
          <w:tcPr>
            <w:tcW w:w="712" w:type="pct"/>
            <w:tcBorders>
              <w:top w:val="single" w:sz="4" w:space="0" w:color="000000"/>
              <w:left w:val="single" w:sz="4" w:space="0" w:color="000000"/>
              <w:bottom w:val="single" w:sz="4" w:space="0" w:color="000000"/>
              <w:right w:val="single" w:sz="4" w:space="0" w:color="000000"/>
            </w:tcBorders>
          </w:tcPr>
          <w:p w14:paraId="448AC93E" w14:textId="08A8DC9C" w:rsidR="00A43100" w:rsidRPr="001C0CC4" w:rsidRDefault="00A43100" w:rsidP="0016412E">
            <w:pPr>
              <w:pStyle w:val="TAC"/>
            </w:pPr>
            <w:r w:rsidRPr="00CD1C7F">
              <w:t>≤</w:t>
            </w:r>
            <w:r>
              <w:t xml:space="preserve"> </w:t>
            </w:r>
            <w:del w:id="138" w:author="James Wang" w:date="2022-09-01T16:18:00Z">
              <w:r w:rsidDel="00F23E8D">
                <w:delText>[</w:delText>
              </w:r>
            </w:del>
            <w:r>
              <w:t>6.5</w:t>
            </w:r>
            <w:del w:id="139" w:author="James Wang" w:date="2022-09-01T16:18:00Z">
              <w:r w:rsidDel="00F23E8D">
                <w:delText>]</w:delText>
              </w:r>
            </w:del>
          </w:p>
        </w:tc>
        <w:tc>
          <w:tcPr>
            <w:tcW w:w="712" w:type="pct"/>
            <w:tcBorders>
              <w:top w:val="single" w:sz="4" w:space="0" w:color="000000"/>
              <w:left w:val="single" w:sz="4" w:space="0" w:color="000000"/>
              <w:bottom w:val="single" w:sz="4" w:space="0" w:color="000000"/>
              <w:right w:val="single" w:sz="4" w:space="0" w:color="000000"/>
            </w:tcBorders>
          </w:tcPr>
          <w:p w14:paraId="1B57191B" w14:textId="194F4527" w:rsidR="00A43100" w:rsidRPr="001C0CC4" w:rsidRDefault="00A43100" w:rsidP="0016412E">
            <w:pPr>
              <w:pStyle w:val="TAC"/>
            </w:pPr>
            <w:r w:rsidRPr="00CD1C7F">
              <w:t>≤</w:t>
            </w:r>
            <w:r>
              <w:t xml:space="preserve"> </w:t>
            </w:r>
            <w:del w:id="140" w:author="James Wang" w:date="2022-09-01T16:19:00Z">
              <w:r w:rsidDel="00F23E8D">
                <w:delText>[</w:delText>
              </w:r>
            </w:del>
            <w:r>
              <w:t>6.5</w:t>
            </w:r>
            <w:del w:id="141" w:author="James Wang" w:date="2022-09-01T16:19:00Z">
              <w:r w:rsidDel="00F23E8D">
                <w:delText>]</w:delText>
              </w:r>
            </w:del>
          </w:p>
        </w:tc>
        <w:tc>
          <w:tcPr>
            <w:tcW w:w="712" w:type="pct"/>
            <w:tcBorders>
              <w:top w:val="single" w:sz="4" w:space="0" w:color="000000"/>
              <w:left w:val="single" w:sz="4" w:space="0" w:color="000000"/>
              <w:bottom w:val="single" w:sz="4" w:space="0" w:color="000000"/>
              <w:right w:val="single" w:sz="4" w:space="0" w:color="000000"/>
            </w:tcBorders>
          </w:tcPr>
          <w:p w14:paraId="776AE285" w14:textId="69B0EC3C" w:rsidR="00A43100" w:rsidRPr="001C0CC4" w:rsidRDefault="00A43100" w:rsidP="0016412E">
            <w:pPr>
              <w:pStyle w:val="TAC"/>
            </w:pPr>
            <w:r w:rsidRPr="00CD1C7F">
              <w:t>≤</w:t>
            </w:r>
            <w:r>
              <w:t xml:space="preserve"> </w:t>
            </w:r>
            <w:del w:id="142" w:author="James Wang" w:date="2022-09-01T16:22:00Z">
              <w:r w:rsidDel="000526CD">
                <w:delText>[</w:delText>
              </w:r>
            </w:del>
            <w:r>
              <w:t>6.5</w:t>
            </w:r>
            <w:del w:id="143" w:author="James Wang" w:date="2022-09-01T16:22:00Z">
              <w:r w:rsidDel="000526CD">
                <w:delText>]</w:delText>
              </w:r>
            </w:del>
          </w:p>
        </w:tc>
      </w:tr>
    </w:tbl>
    <w:p w14:paraId="201A01DF" w14:textId="6A3980DE" w:rsidR="00A1115A" w:rsidRDefault="00A1115A" w:rsidP="00A1115A"/>
    <w:p w14:paraId="2C6B3203" w14:textId="77777777" w:rsidR="00E358AB" w:rsidRPr="00CE57C0" w:rsidRDefault="00E358AB" w:rsidP="00E358AB">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bookmarkEnd w:id="18"/>
    <w:p w14:paraId="3B11A216" w14:textId="77777777" w:rsidR="00E358AB" w:rsidRPr="00A1115A" w:rsidRDefault="00E358AB" w:rsidP="00A1115A"/>
    <w:sectPr w:rsidR="00E358AB" w:rsidRPr="00A1115A" w:rsidSect="001B6E89">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E8751" w14:textId="77777777" w:rsidR="003C2840" w:rsidRDefault="003C2840">
      <w:r>
        <w:separator/>
      </w:r>
    </w:p>
  </w:endnote>
  <w:endnote w:type="continuationSeparator" w:id="0">
    <w:p w14:paraId="7FFE6F45" w14:textId="77777777" w:rsidR="003C2840" w:rsidRDefault="003C2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6F47" w14:textId="77777777" w:rsidR="003C2840" w:rsidRDefault="003C2840">
      <w:r>
        <w:separator/>
      </w:r>
    </w:p>
  </w:footnote>
  <w:footnote w:type="continuationSeparator" w:id="0">
    <w:p w14:paraId="2F198EA9" w14:textId="77777777" w:rsidR="003C2840" w:rsidRDefault="003C28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B8592EFB"/>
    <w:multiLevelType w:val="singleLevel"/>
    <w:tmpl w:val="B8592EFB"/>
    <w:lvl w:ilvl="0">
      <w:start w:val="1"/>
      <w:numFmt w:val="decimal"/>
      <w:lvlText w:val="%1."/>
      <w:lvlJc w:val="left"/>
      <w:pPr>
        <w:ind w:left="425" w:hanging="425"/>
      </w:pPr>
      <w:rPr>
        <w:rFonts w:hint="default"/>
      </w:rPr>
    </w:lvl>
  </w:abstractNum>
  <w:abstractNum w:abstractNumId="2"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3"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073096"/>
    <w:multiLevelType w:val="hybridMultilevel"/>
    <w:tmpl w:val="48880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220846"/>
    <w:multiLevelType w:val="hybridMultilevel"/>
    <w:tmpl w:val="0DD030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7050AA"/>
    <w:multiLevelType w:val="singleLevel"/>
    <w:tmpl w:val="527050AA"/>
    <w:lvl w:ilvl="0">
      <w:start w:val="1"/>
      <w:numFmt w:val="lowerLetter"/>
      <w:lvlText w:val="%1)"/>
      <w:legacy w:legacy="1" w:legacySpace="0" w:legacyIndent="283"/>
      <w:lvlJc w:val="left"/>
      <w:pPr>
        <w:ind w:left="567" w:hanging="283"/>
      </w:pPr>
    </w:lvl>
  </w:abstractNum>
  <w:abstractNum w:abstractNumId="35" w15:restartNumberingAfterBreak="0">
    <w:nsid w:val="5B9945E5"/>
    <w:multiLevelType w:val="hybridMultilevel"/>
    <w:tmpl w:val="96FE02AC"/>
    <w:lvl w:ilvl="0" w:tplc="7916A3C8">
      <w:start w:val="1"/>
      <w:numFmt w:val="decimal"/>
      <w:lvlText w:val="%1."/>
      <w:lvlJc w:val="left"/>
      <w:pPr>
        <w:ind w:left="360" w:hanging="360"/>
      </w:pPr>
      <w:rPr>
        <w:rFonts w:cs="Arial"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51517405">
    <w:abstractNumId w:val="20"/>
  </w:num>
  <w:num w:numId="2" w16cid:durableId="488713688">
    <w:abstractNumId w:val="45"/>
  </w:num>
  <w:num w:numId="3" w16cid:durableId="907882963">
    <w:abstractNumId w:val="12"/>
  </w:num>
  <w:num w:numId="4" w16cid:durableId="414597726">
    <w:abstractNumId w:val="32"/>
  </w:num>
  <w:num w:numId="5" w16cid:durableId="150953604">
    <w:abstractNumId w:val="25"/>
  </w:num>
  <w:num w:numId="6" w16cid:durableId="909464190">
    <w:abstractNumId w:val="44"/>
  </w:num>
  <w:num w:numId="7" w16cid:durableId="1164589116">
    <w:abstractNumId w:val="46"/>
  </w:num>
  <w:num w:numId="8" w16cid:durableId="1874920735">
    <w:abstractNumId w:val="28"/>
  </w:num>
  <w:num w:numId="9" w16cid:durableId="307587873">
    <w:abstractNumId w:val="47"/>
  </w:num>
  <w:num w:numId="10" w16cid:durableId="1346247947">
    <w:abstractNumId w:val="22"/>
  </w:num>
  <w:num w:numId="11" w16cid:durableId="737284569">
    <w:abstractNumId w:val="13"/>
  </w:num>
  <w:num w:numId="12" w16cid:durableId="195240729">
    <w:abstractNumId w:val="27"/>
  </w:num>
  <w:num w:numId="13" w16cid:durableId="1480657309">
    <w:abstractNumId w:val="30"/>
  </w:num>
  <w:num w:numId="14" w16cid:durableId="1679119960">
    <w:abstractNumId w:val="24"/>
  </w:num>
  <w:num w:numId="15" w16cid:durableId="1758213729">
    <w:abstractNumId w:val="4"/>
  </w:num>
  <w:num w:numId="16" w16cid:durableId="1072004470">
    <w:abstractNumId w:val="43"/>
  </w:num>
  <w:num w:numId="17" w16cid:durableId="577324935">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913975345">
    <w:abstractNumId w:val="35"/>
  </w:num>
  <w:num w:numId="19" w16cid:durableId="123308251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71264222">
    <w:abstractNumId w:val="7"/>
  </w:num>
  <w:num w:numId="21" w16cid:durableId="573901809">
    <w:abstractNumId w:val="39"/>
  </w:num>
  <w:num w:numId="22" w16cid:durableId="1231042036">
    <w:abstractNumId w:val="40"/>
  </w:num>
  <w:num w:numId="23" w16cid:durableId="234167796">
    <w:abstractNumId w:val="26"/>
  </w:num>
  <w:num w:numId="24" w16cid:durableId="136607640">
    <w:abstractNumId w:val="29"/>
  </w:num>
  <w:num w:numId="25" w16cid:durableId="1396780327">
    <w:abstractNumId w:val="23"/>
  </w:num>
  <w:num w:numId="26" w16cid:durableId="2061442466">
    <w:abstractNumId w:val="41"/>
  </w:num>
  <w:num w:numId="27" w16cid:durableId="2030641928">
    <w:abstractNumId w:val="10"/>
  </w:num>
  <w:num w:numId="28" w16cid:durableId="1612710370">
    <w:abstractNumId w:val="8"/>
  </w:num>
  <w:num w:numId="29" w16cid:durableId="2065179083">
    <w:abstractNumId w:val="17"/>
  </w:num>
  <w:num w:numId="30" w16cid:durableId="835846205">
    <w:abstractNumId w:val="37"/>
  </w:num>
  <w:num w:numId="31" w16cid:durableId="473178289">
    <w:abstractNumId w:val="18"/>
  </w:num>
  <w:num w:numId="32" w16cid:durableId="38171817">
    <w:abstractNumId w:val="6"/>
  </w:num>
  <w:num w:numId="33" w16cid:durableId="1112743289">
    <w:abstractNumId w:val="11"/>
  </w:num>
  <w:num w:numId="34" w16cid:durableId="1786120883">
    <w:abstractNumId w:val="36"/>
  </w:num>
  <w:num w:numId="35" w16cid:durableId="1906721851">
    <w:abstractNumId w:val="19"/>
  </w:num>
  <w:num w:numId="36" w16cid:durableId="1679386395">
    <w:abstractNumId w:val="16"/>
  </w:num>
  <w:num w:numId="37" w16cid:durableId="1637103254">
    <w:abstractNumId w:val="0"/>
  </w:num>
  <w:num w:numId="38" w16cid:durableId="1590769816">
    <w:abstractNumId w:val="2"/>
  </w:num>
  <w:num w:numId="39" w16cid:durableId="1212812123">
    <w:abstractNumId w:val="31"/>
  </w:num>
  <w:num w:numId="40" w16cid:durableId="32770445">
    <w:abstractNumId w:val="3"/>
  </w:num>
  <w:num w:numId="41" w16cid:durableId="1208372539">
    <w:abstractNumId w:val="34"/>
  </w:num>
  <w:num w:numId="42" w16cid:durableId="435172097">
    <w:abstractNumId w:val="15"/>
  </w:num>
  <w:num w:numId="43" w16cid:durableId="123155809">
    <w:abstractNumId w:val="9"/>
  </w:num>
  <w:num w:numId="44" w16cid:durableId="1207256904">
    <w:abstractNumId w:val="42"/>
  </w:num>
  <w:num w:numId="45" w16cid:durableId="1147240365">
    <w:abstractNumId w:val="33"/>
  </w:num>
  <w:num w:numId="46" w16cid:durableId="18548026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38092788">
    <w:abstractNumId w:val="21"/>
  </w:num>
  <w:num w:numId="48" w16cid:durableId="1643269425">
    <w:abstractNumId w:val="14"/>
  </w:num>
  <w:num w:numId="49" w16cid:durableId="1185629019">
    <w:abstractNumId w:val="38"/>
  </w:num>
  <w:num w:numId="50" w16cid:durableId="459147606">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13CE4"/>
    <w:rsid w:val="00020BFE"/>
    <w:rsid w:val="00021843"/>
    <w:rsid w:val="00023DA8"/>
    <w:rsid w:val="00033397"/>
    <w:rsid w:val="00040095"/>
    <w:rsid w:val="00040AE6"/>
    <w:rsid w:val="00040F0A"/>
    <w:rsid w:val="000509CD"/>
    <w:rsid w:val="00050DF5"/>
    <w:rsid w:val="00051834"/>
    <w:rsid w:val="000526CD"/>
    <w:rsid w:val="00054A22"/>
    <w:rsid w:val="00056CDE"/>
    <w:rsid w:val="00061AA9"/>
    <w:rsid w:val="00062023"/>
    <w:rsid w:val="00063650"/>
    <w:rsid w:val="00063D4F"/>
    <w:rsid w:val="00063DF1"/>
    <w:rsid w:val="000655A6"/>
    <w:rsid w:val="00080512"/>
    <w:rsid w:val="000809C7"/>
    <w:rsid w:val="000844D2"/>
    <w:rsid w:val="00084B69"/>
    <w:rsid w:val="00084EC2"/>
    <w:rsid w:val="000A1303"/>
    <w:rsid w:val="000A3752"/>
    <w:rsid w:val="000A3CD8"/>
    <w:rsid w:val="000A3CF3"/>
    <w:rsid w:val="000A742D"/>
    <w:rsid w:val="000A7498"/>
    <w:rsid w:val="000A7602"/>
    <w:rsid w:val="000B055A"/>
    <w:rsid w:val="000B19A6"/>
    <w:rsid w:val="000C16DB"/>
    <w:rsid w:val="000C2BF2"/>
    <w:rsid w:val="000C374A"/>
    <w:rsid w:val="000C47C3"/>
    <w:rsid w:val="000C793E"/>
    <w:rsid w:val="000D1843"/>
    <w:rsid w:val="000D3832"/>
    <w:rsid w:val="000D3F19"/>
    <w:rsid w:val="000D4514"/>
    <w:rsid w:val="000D49ED"/>
    <w:rsid w:val="000D58AB"/>
    <w:rsid w:val="000E201D"/>
    <w:rsid w:val="000E3AB7"/>
    <w:rsid w:val="000E66F9"/>
    <w:rsid w:val="000F0449"/>
    <w:rsid w:val="000F0EDA"/>
    <w:rsid w:val="000F6FD0"/>
    <w:rsid w:val="000F75C2"/>
    <w:rsid w:val="00102D05"/>
    <w:rsid w:val="0010721D"/>
    <w:rsid w:val="00113B48"/>
    <w:rsid w:val="00115405"/>
    <w:rsid w:val="00133525"/>
    <w:rsid w:val="001436CF"/>
    <w:rsid w:val="001450A6"/>
    <w:rsid w:val="001478E3"/>
    <w:rsid w:val="00147C95"/>
    <w:rsid w:val="001526C4"/>
    <w:rsid w:val="001556B0"/>
    <w:rsid w:val="00156BFF"/>
    <w:rsid w:val="00174554"/>
    <w:rsid w:val="0017735D"/>
    <w:rsid w:val="00177B96"/>
    <w:rsid w:val="0018005E"/>
    <w:rsid w:val="00183F32"/>
    <w:rsid w:val="00184807"/>
    <w:rsid w:val="00185CE2"/>
    <w:rsid w:val="00185E63"/>
    <w:rsid w:val="00191CC2"/>
    <w:rsid w:val="00197D08"/>
    <w:rsid w:val="001A0B48"/>
    <w:rsid w:val="001A4C42"/>
    <w:rsid w:val="001A7420"/>
    <w:rsid w:val="001A7E6B"/>
    <w:rsid w:val="001B06E6"/>
    <w:rsid w:val="001B1711"/>
    <w:rsid w:val="001B4677"/>
    <w:rsid w:val="001B5A14"/>
    <w:rsid w:val="001B6637"/>
    <w:rsid w:val="001B6E89"/>
    <w:rsid w:val="001C1880"/>
    <w:rsid w:val="001C21C3"/>
    <w:rsid w:val="001C5E30"/>
    <w:rsid w:val="001C6D19"/>
    <w:rsid w:val="001D00A9"/>
    <w:rsid w:val="001D02C2"/>
    <w:rsid w:val="001D6447"/>
    <w:rsid w:val="001E0DEC"/>
    <w:rsid w:val="001E197B"/>
    <w:rsid w:val="001E6D7C"/>
    <w:rsid w:val="001F0C1D"/>
    <w:rsid w:val="001F1132"/>
    <w:rsid w:val="001F168B"/>
    <w:rsid w:val="001F58B0"/>
    <w:rsid w:val="001F591D"/>
    <w:rsid w:val="001F6B93"/>
    <w:rsid w:val="00207FE0"/>
    <w:rsid w:val="00210E79"/>
    <w:rsid w:val="00212592"/>
    <w:rsid w:val="00214487"/>
    <w:rsid w:val="00224ABA"/>
    <w:rsid w:val="0022655A"/>
    <w:rsid w:val="0022671A"/>
    <w:rsid w:val="00226C23"/>
    <w:rsid w:val="002303ED"/>
    <w:rsid w:val="002315C7"/>
    <w:rsid w:val="00231FD8"/>
    <w:rsid w:val="002321A5"/>
    <w:rsid w:val="002347A2"/>
    <w:rsid w:val="002424DB"/>
    <w:rsid w:val="00245D66"/>
    <w:rsid w:val="00246B0C"/>
    <w:rsid w:val="00247F55"/>
    <w:rsid w:val="0025210C"/>
    <w:rsid w:val="00253B7F"/>
    <w:rsid w:val="0025419E"/>
    <w:rsid w:val="00256030"/>
    <w:rsid w:val="00260A17"/>
    <w:rsid w:val="002675F0"/>
    <w:rsid w:val="00270C16"/>
    <w:rsid w:val="002730A9"/>
    <w:rsid w:val="00282D02"/>
    <w:rsid w:val="00290004"/>
    <w:rsid w:val="0029023F"/>
    <w:rsid w:val="00293749"/>
    <w:rsid w:val="002A6025"/>
    <w:rsid w:val="002A7A9C"/>
    <w:rsid w:val="002B6339"/>
    <w:rsid w:val="002C234B"/>
    <w:rsid w:val="002C2FC0"/>
    <w:rsid w:val="002D05AC"/>
    <w:rsid w:val="002D10C2"/>
    <w:rsid w:val="002D4226"/>
    <w:rsid w:val="002E00EE"/>
    <w:rsid w:val="002E488E"/>
    <w:rsid w:val="002E4A72"/>
    <w:rsid w:val="002E56D0"/>
    <w:rsid w:val="002F2027"/>
    <w:rsid w:val="00301F3F"/>
    <w:rsid w:val="00306026"/>
    <w:rsid w:val="003065DF"/>
    <w:rsid w:val="003151CF"/>
    <w:rsid w:val="00317133"/>
    <w:rsid w:val="003172DC"/>
    <w:rsid w:val="003175E4"/>
    <w:rsid w:val="003225F3"/>
    <w:rsid w:val="00334A02"/>
    <w:rsid w:val="00337EAC"/>
    <w:rsid w:val="0034083F"/>
    <w:rsid w:val="00350C61"/>
    <w:rsid w:val="0035462D"/>
    <w:rsid w:val="00355195"/>
    <w:rsid w:val="00355775"/>
    <w:rsid w:val="00366155"/>
    <w:rsid w:val="003765B8"/>
    <w:rsid w:val="00377729"/>
    <w:rsid w:val="0038462F"/>
    <w:rsid w:val="00392802"/>
    <w:rsid w:val="003951FC"/>
    <w:rsid w:val="0039524A"/>
    <w:rsid w:val="003973CE"/>
    <w:rsid w:val="003A3227"/>
    <w:rsid w:val="003A4FD1"/>
    <w:rsid w:val="003A5F51"/>
    <w:rsid w:val="003A6A4D"/>
    <w:rsid w:val="003A7EDE"/>
    <w:rsid w:val="003B4ED9"/>
    <w:rsid w:val="003B598F"/>
    <w:rsid w:val="003B5B15"/>
    <w:rsid w:val="003C1B81"/>
    <w:rsid w:val="003C2840"/>
    <w:rsid w:val="003C2F4D"/>
    <w:rsid w:val="003C3971"/>
    <w:rsid w:val="003C3C87"/>
    <w:rsid w:val="003C6BC5"/>
    <w:rsid w:val="003D1B61"/>
    <w:rsid w:val="003E1D7C"/>
    <w:rsid w:val="003E2744"/>
    <w:rsid w:val="003E3BD4"/>
    <w:rsid w:val="003E531E"/>
    <w:rsid w:val="003E5757"/>
    <w:rsid w:val="003E5C01"/>
    <w:rsid w:val="003F2FF1"/>
    <w:rsid w:val="003F7E5C"/>
    <w:rsid w:val="0040035E"/>
    <w:rsid w:val="004036CA"/>
    <w:rsid w:val="00410EDE"/>
    <w:rsid w:val="004112B8"/>
    <w:rsid w:val="004116AC"/>
    <w:rsid w:val="00416F94"/>
    <w:rsid w:val="004224F3"/>
    <w:rsid w:val="00422BF4"/>
    <w:rsid w:val="00423334"/>
    <w:rsid w:val="00424402"/>
    <w:rsid w:val="00427EA0"/>
    <w:rsid w:val="00430BB6"/>
    <w:rsid w:val="0043150F"/>
    <w:rsid w:val="00431BB9"/>
    <w:rsid w:val="004329D0"/>
    <w:rsid w:val="004344D7"/>
    <w:rsid w:val="004345EC"/>
    <w:rsid w:val="00437C2E"/>
    <w:rsid w:val="00437D6A"/>
    <w:rsid w:val="00437DAC"/>
    <w:rsid w:val="00437FA6"/>
    <w:rsid w:val="0044030E"/>
    <w:rsid w:val="0044347C"/>
    <w:rsid w:val="00445343"/>
    <w:rsid w:val="00450256"/>
    <w:rsid w:val="00452783"/>
    <w:rsid w:val="004643D5"/>
    <w:rsid w:val="0046489A"/>
    <w:rsid w:val="00465515"/>
    <w:rsid w:val="00470A8A"/>
    <w:rsid w:val="00473AD3"/>
    <w:rsid w:val="00474402"/>
    <w:rsid w:val="004749BD"/>
    <w:rsid w:val="00475FC1"/>
    <w:rsid w:val="00480BB2"/>
    <w:rsid w:val="00481047"/>
    <w:rsid w:val="004858F4"/>
    <w:rsid w:val="00490073"/>
    <w:rsid w:val="00492D15"/>
    <w:rsid w:val="004A2AFB"/>
    <w:rsid w:val="004B1C17"/>
    <w:rsid w:val="004C4687"/>
    <w:rsid w:val="004C5F3D"/>
    <w:rsid w:val="004C6989"/>
    <w:rsid w:val="004C6EFB"/>
    <w:rsid w:val="004C6F0F"/>
    <w:rsid w:val="004D33CE"/>
    <w:rsid w:val="004D3578"/>
    <w:rsid w:val="004D5294"/>
    <w:rsid w:val="004E1470"/>
    <w:rsid w:val="004E1944"/>
    <w:rsid w:val="004E213A"/>
    <w:rsid w:val="004F06DF"/>
    <w:rsid w:val="004F0988"/>
    <w:rsid w:val="004F28CD"/>
    <w:rsid w:val="004F2C19"/>
    <w:rsid w:val="004F3340"/>
    <w:rsid w:val="004F4DA5"/>
    <w:rsid w:val="00501F25"/>
    <w:rsid w:val="00505852"/>
    <w:rsid w:val="00505879"/>
    <w:rsid w:val="00505B9E"/>
    <w:rsid w:val="00505F9C"/>
    <w:rsid w:val="00510636"/>
    <w:rsid w:val="00512C26"/>
    <w:rsid w:val="00525854"/>
    <w:rsid w:val="00526E58"/>
    <w:rsid w:val="0052767C"/>
    <w:rsid w:val="0053388B"/>
    <w:rsid w:val="005353D1"/>
    <w:rsid w:val="00535773"/>
    <w:rsid w:val="005378E9"/>
    <w:rsid w:val="0054183F"/>
    <w:rsid w:val="005421B7"/>
    <w:rsid w:val="00543E6C"/>
    <w:rsid w:val="00554867"/>
    <w:rsid w:val="005601BE"/>
    <w:rsid w:val="00563205"/>
    <w:rsid w:val="005641E3"/>
    <w:rsid w:val="00565087"/>
    <w:rsid w:val="00573AFA"/>
    <w:rsid w:val="00581CB3"/>
    <w:rsid w:val="00594474"/>
    <w:rsid w:val="00597B11"/>
    <w:rsid w:val="005A0EDA"/>
    <w:rsid w:val="005A5C40"/>
    <w:rsid w:val="005A6E7E"/>
    <w:rsid w:val="005B0FDD"/>
    <w:rsid w:val="005B16FE"/>
    <w:rsid w:val="005B19C6"/>
    <w:rsid w:val="005B2844"/>
    <w:rsid w:val="005B6248"/>
    <w:rsid w:val="005C7F59"/>
    <w:rsid w:val="005D2E01"/>
    <w:rsid w:val="005D377B"/>
    <w:rsid w:val="005D65DB"/>
    <w:rsid w:val="005D7526"/>
    <w:rsid w:val="005D7C35"/>
    <w:rsid w:val="005E2190"/>
    <w:rsid w:val="005E3286"/>
    <w:rsid w:val="005E4BB2"/>
    <w:rsid w:val="005F252E"/>
    <w:rsid w:val="0060051E"/>
    <w:rsid w:val="00601537"/>
    <w:rsid w:val="00602AEA"/>
    <w:rsid w:val="00604E04"/>
    <w:rsid w:val="00613596"/>
    <w:rsid w:val="00614FDF"/>
    <w:rsid w:val="006174BB"/>
    <w:rsid w:val="006226B8"/>
    <w:rsid w:val="00623E14"/>
    <w:rsid w:val="00635414"/>
    <w:rsid w:val="0063543D"/>
    <w:rsid w:val="0063665D"/>
    <w:rsid w:val="00640DF6"/>
    <w:rsid w:val="00643124"/>
    <w:rsid w:val="00647114"/>
    <w:rsid w:val="00650A83"/>
    <w:rsid w:val="006519AE"/>
    <w:rsid w:val="0065555E"/>
    <w:rsid w:val="0065582F"/>
    <w:rsid w:val="00657C1E"/>
    <w:rsid w:val="006601E5"/>
    <w:rsid w:val="00663329"/>
    <w:rsid w:val="00665224"/>
    <w:rsid w:val="00670193"/>
    <w:rsid w:val="00670333"/>
    <w:rsid w:val="006720B3"/>
    <w:rsid w:val="006744BD"/>
    <w:rsid w:val="00681A0A"/>
    <w:rsid w:val="006838EF"/>
    <w:rsid w:val="006A1017"/>
    <w:rsid w:val="006A2E63"/>
    <w:rsid w:val="006A323F"/>
    <w:rsid w:val="006B02A5"/>
    <w:rsid w:val="006B30D0"/>
    <w:rsid w:val="006C3D95"/>
    <w:rsid w:val="006C4D8C"/>
    <w:rsid w:val="006D4AAE"/>
    <w:rsid w:val="006D698C"/>
    <w:rsid w:val="006E2684"/>
    <w:rsid w:val="006E5C86"/>
    <w:rsid w:val="006E7CA8"/>
    <w:rsid w:val="006F0C68"/>
    <w:rsid w:val="00701116"/>
    <w:rsid w:val="00706994"/>
    <w:rsid w:val="00713C44"/>
    <w:rsid w:val="007141D8"/>
    <w:rsid w:val="00714C03"/>
    <w:rsid w:val="0072360A"/>
    <w:rsid w:val="00730CA5"/>
    <w:rsid w:val="0073229A"/>
    <w:rsid w:val="00734A5B"/>
    <w:rsid w:val="00736979"/>
    <w:rsid w:val="0074026F"/>
    <w:rsid w:val="0074178E"/>
    <w:rsid w:val="007429F6"/>
    <w:rsid w:val="007436D9"/>
    <w:rsid w:val="00744E76"/>
    <w:rsid w:val="0074559A"/>
    <w:rsid w:val="00747F98"/>
    <w:rsid w:val="0075302C"/>
    <w:rsid w:val="0075443C"/>
    <w:rsid w:val="00757FF3"/>
    <w:rsid w:val="00761EE2"/>
    <w:rsid w:val="0076324F"/>
    <w:rsid w:val="00767A50"/>
    <w:rsid w:val="00773ED1"/>
    <w:rsid w:val="0077467A"/>
    <w:rsid w:val="00774DA4"/>
    <w:rsid w:val="00776280"/>
    <w:rsid w:val="00781F0F"/>
    <w:rsid w:val="00782CD8"/>
    <w:rsid w:val="007A2EA4"/>
    <w:rsid w:val="007B600E"/>
    <w:rsid w:val="007C049B"/>
    <w:rsid w:val="007C4FE4"/>
    <w:rsid w:val="007C6961"/>
    <w:rsid w:val="007C6D2A"/>
    <w:rsid w:val="007D05F0"/>
    <w:rsid w:val="007D5646"/>
    <w:rsid w:val="007E02B7"/>
    <w:rsid w:val="007E1054"/>
    <w:rsid w:val="007E2138"/>
    <w:rsid w:val="007E354C"/>
    <w:rsid w:val="007E3C35"/>
    <w:rsid w:val="007E655E"/>
    <w:rsid w:val="007F0F4A"/>
    <w:rsid w:val="00800494"/>
    <w:rsid w:val="008009B4"/>
    <w:rsid w:val="00800A27"/>
    <w:rsid w:val="008028A4"/>
    <w:rsid w:val="0080327E"/>
    <w:rsid w:val="00811987"/>
    <w:rsid w:val="00811A81"/>
    <w:rsid w:val="00812A91"/>
    <w:rsid w:val="00813ACC"/>
    <w:rsid w:val="00815F3C"/>
    <w:rsid w:val="008252A3"/>
    <w:rsid w:val="00825F46"/>
    <w:rsid w:val="008260A6"/>
    <w:rsid w:val="00830747"/>
    <w:rsid w:val="008343CB"/>
    <w:rsid w:val="00835B44"/>
    <w:rsid w:val="00837470"/>
    <w:rsid w:val="00851EB7"/>
    <w:rsid w:val="00857903"/>
    <w:rsid w:val="00863A57"/>
    <w:rsid w:val="00864D83"/>
    <w:rsid w:val="00870374"/>
    <w:rsid w:val="00872B2E"/>
    <w:rsid w:val="00872BEE"/>
    <w:rsid w:val="008768CA"/>
    <w:rsid w:val="0088057E"/>
    <w:rsid w:val="008835DA"/>
    <w:rsid w:val="00887506"/>
    <w:rsid w:val="008A006F"/>
    <w:rsid w:val="008A1292"/>
    <w:rsid w:val="008A28A2"/>
    <w:rsid w:val="008A5DB5"/>
    <w:rsid w:val="008B122D"/>
    <w:rsid w:val="008B1454"/>
    <w:rsid w:val="008B218B"/>
    <w:rsid w:val="008B29BB"/>
    <w:rsid w:val="008B775E"/>
    <w:rsid w:val="008C1134"/>
    <w:rsid w:val="008C2BC3"/>
    <w:rsid w:val="008C384C"/>
    <w:rsid w:val="008C7B7A"/>
    <w:rsid w:val="008D2726"/>
    <w:rsid w:val="008D3611"/>
    <w:rsid w:val="008D763F"/>
    <w:rsid w:val="008D793C"/>
    <w:rsid w:val="008E0889"/>
    <w:rsid w:val="008E1C03"/>
    <w:rsid w:val="008E21AE"/>
    <w:rsid w:val="008E245E"/>
    <w:rsid w:val="008E54ED"/>
    <w:rsid w:val="008E6453"/>
    <w:rsid w:val="008F368F"/>
    <w:rsid w:val="008F5C78"/>
    <w:rsid w:val="008F623C"/>
    <w:rsid w:val="00900B7D"/>
    <w:rsid w:val="0090271F"/>
    <w:rsid w:val="00902E23"/>
    <w:rsid w:val="00903F66"/>
    <w:rsid w:val="009076F3"/>
    <w:rsid w:val="009114D7"/>
    <w:rsid w:val="0091348E"/>
    <w:rsid w:val="00917CCB"/>
    <w:rsid w:val="009373CC"/>
    <w:rsid w:val="00941310"/>
    <w:rsid w:val="00942EC2"/>
    <w:rsid w:val="00945545"/>
    <w:rsid w:val="00946FCA"/>
    <w:rsid w:val="009514B7"/>
    <w:rsid w:val="00957129"/>
    <w:rsid w:val="009618A3"/>
    <w:rsid w:val="0096700B"/>
    <w:rsid w:val="00973CA9"/>
    <w:rsid w:val="00973F7A"/>
    <w:rsid w:val="009809E0"/>
    <w:rsid w:val="009930C3"/>
    <w:rsid w:val="0099465B"/>
    <w:rsid w:val="009946F5"/>
    <w:rsid w:val="0099483D"/>
    <w:rsid w:val="00997908"/>
    <w:rsid w:val="009A14A9"/>
    <w:rsid w:val="009A59D6"/>
    <w:rsid w:val="009B4919"/>
    <w:rsid w:val="009B4C45"/>
    <w:rsid w:val="009B6AEE"/>
    <w:rsid w:val="009B7989"/>
    <w:rsid w:val="009C0581"/>
    <w:rsid w:val="009C1E93"/>
    <w:rsid w:val="009C2422"/>
    <w:rsid w:val="009C5E19"/>
    <w:rsid w:val="009C7A7B"/>
    <w:rsid w:val="009D693F"/>
    <w:rsid w:val="009D79BF"/>
    <w:rsid w:val="009E0116"/>
    <w:rsid w:val="009E2741"/>
    <w:rsid w:val="009E3411"/>
    <w:rsid w:val="009E6CB8"/>
    <w:rsid w:val="009E751B"/>
    <w:rsid w:val="009F37B7"/>
    <w:rsid w:val="00A049E7"/>
    <w:rsid w:val="00A06C6B"/>
    <w:rsid w:val="00A06FAE"/>
    <w:rsid w:val="00A10F02"/>
    <w:rsid w:val="00A1115A"/>
    <w:rsid w:val="00A164B4"/>
    <w:rsid w:val="00A16C6A"/>
    <w:rsid w:val="00A17C44"/>
    <w:rsid w:val="00A207C9"/>
    <w:rsid w:val="00A25397"/>
    <w:rsid w:val="00A26956"/>
    <w:rsid w:val="00A27486"/>
    <w:rsid w:val="00A277D4"/>
    <w:rsid w:val="00A33C2E"/>
    <w:rsid w:val="00A366CA"/>
    <w:rsid w:val="00A36778"/>
    <w:rsid w:val="00A43100"/>
    <w:rsid w:val="00A52AB6"/>
    <w:rsid w:val="00A53724"/>
    <w:rsid w:val="00A539E6"/>
    <w:rsid w:val="00A56066"/>
    <w:rsid w:val="00A6067A"/>
    <w:rsid w:val="00A63BDD"/>
    <w:rsid w:val="00A66060"/>
    <w:rsid w:val="00A66C33"/>
    <w:rsid w:val="00A67A11"/>
    <w:rsid w:val="00A70DA1"/>
    <w:rsid w:val="00A7164E"/>
    <w:rsid w:val="00A71FA1"/>
    <w:rsid w:val="00A73129"/>
    <w:rsid w:val="00A74C68"/>
    <w:rsid w:val="00A75606"/>
    <w:rsid w:val="00A75B0F"/>
    <w:rsid w:val="00A82346"/>
    <w:rsid w:val="00A87237"/>
    <w:rsid w:val="00A90197"/>
    <w:rsid w:val="00A90F2A"/>
    <w:rsid w:val="00A91B96"/>
    <w:rsid w:val="00A92BA1"/>
    <w:rsid w:val="00A94A26"/>
    <w:rsid w:val="00A977EA"/>
    <w:rsid w:val="00AA3B91"/>
    <w:rsid w:val="00AA6834"/>
    <w:rsid w:val="00AA7FAB"/>
    <w:rsid w:val="00AB110C"/>
    <w:rsid w:val="00AB206A"/>
    <w:rsid w:val="00AB2690"/>
    <w:rsid w:val="00AB5BD9"/>
    <w:rsid w:val="00AB7E43"/>
    <w:rsid w:val="00AC07C1"/>
    <w:rsid w:val="00AC0C13"/>
    <w:rsid w:val="00AC426F"/>
    <w:rsid w:val="00AC49EF"/>
    <w:rsid w:val="00AC6BC6"/>
    <w:rsid w:val="00AC6FDD"/>
    <w:rsid w:val="00AD00C0"/>
    <w:rsid w:val="00AD4A90"/>
    <w:rsid w:val="00AD770F"/>
    <w:rsid w:val="00AE1C88"/>
    <w:rsid w:val="00AE65E2"/>
    <w:rsid w:val="00AF4834"/>
    <w:rsid w:val="00AF48C8"/>
    <w:rsid w:val="00AF5BD1"/>
    <w:rsid w:val="00B0175E"/>
    <w:rsid w:val="00B0263A"/>
    <w:rsid w:val="00B07D4E"/>
    <w:rsid w:val="00B10356"/>
    <w:rsid w:val="00B123A8"/>
    <w:rsid w:val="00B132C6"/>
    <w:rsid w:val="00B15449"/>
    <w:rsid w:val="00B20F28"/>
    <w:rsid w:val="00B21317"/>
    <w:rsid w:val="00B30B72"/>
    <w:rsid w:val="00B33688"/>
    <w:rsid w:val="00B33B71"/>
    <w:rsid w:val="00B413DA"/>
    <w:rsid w:val="00B426B9"/>
    <w:rsid w:val="00B45B05"/>
    <w:rsid w:val="00B54566"/>
    <w:rsid w:val="00B55047"/>
    <w:rsid w:val="00B5535B"/>
    <w:rsid w:val="00B65988"/>
    <w:rsid w:val="00B65A46"/>
    <w:rsid w:val="00B65C9A"/>
    <w:rsid w:val="00B67129"/>
    <w:rsid w:val="00B6734D"/>
    <w:rsid w:val="00B76B68"/>
    <w:rsid w:val="00B7757F"/>
    <w:rsid w:val="00B77C7E"/>
    <w:rsid w:val="00B810B3"/>
    <w:rsid w:val="00B85DC8"/>
    <w:rsid w:val="00B92A4A"/>
    <w:rsid w:val="00B93086"/>
    <w:rsid w:val="00B97509"/>
    <w:rsid w:val="00BA19ED"/>
    <w:rsid w:val="00BA1BC7"/>
    <w:rsid w:val="00BA4406"/>
    <w:rsid w:val="00BA4B8D"/>
    <w:rsid w:val="00BB0027"/>
    <w:rsid w:val="00BB062C"/>
    <w:rsid w:val="00BB44BE"/>
    <w:rsid w:val="00BB7F6B"/>
    <w:rsid w:val="00BC0F7D"/>
    <w:rsid w:val="00BC2B8A"/>
    <w:rsid w:val="00BC447D"/>
    <w:rsid w:val="00BC50D3"/>
    <w:rsid w:val="00BD0EE2"/>
    <w:rsid w:val="00BD30B0"/>
    <w:rsid w:val="00BD7A18"/>
    <w:rsid w:val="00BD7D31"/>
    <w:rsid w:val="00BE3255"/>
    <w:rsid w:val="00BF128E"/>
    <w:rsid w:val="00BF3FD9"/>
    <w:rsid w:val="00C050FF"/>
    <w:rsid w:val="00C05F6F"/>
    <w:rsid w:val="00C074DD"/>
    <w:rsid w:val="00C1496A"/>
    <w:rsid w:val="00C15C3C"/>
    <w:rsid w:val="00C22228"/>
    <w:rsid w:val="00C23072"/>
    <w:rsid w:val="00C2434E"/>
    <w:rsid w:val="00C2473C"/>
    <w:rsid w:val="00C26039"/>
    <w:rsid w:val="00C270CF"/>
    <w:rsid w:val="00C33079"/>
    <w:rsid w:val="00C35D69"/>
    <w:rsid w:val="00C45231"/>
    <w:rsid w:val="00C47A87"/>
    <w:rsid w:val="00C51310"/>
    <w:rsid w:val="00C51BCE"/>
    <w:rsid w:val="00C5482D"/>
    <w:rsid w:val="00C63302"/>
    <w:rsid w:val="00C6340F"/>
    <w:rsid w:val="00C63AF3"/>
    <w:rsid w:val="00C653C3"/>
    <w:rsid w:val="00C65DCC"/>
    <w:rsid w:val="00C72297"/>
    <w:rsid w:val="00C72833"/>
    <w:rsid w:val="00C7701C"/>
    <w:rsid w:val="00C80F1D"/>
    <w:rsid w:val="00C81D5D"/>
    <w:rsid w:val="00C820BD"/>
    <w:rsid w:val="00C829D4"/>
    <w:rsid w:val="00C93F40"/>
    <w:rsid w:val="00CA1139"/>
    <w:rsid w:val="00CA3D0C"/>
    <w:rsid w:val="00CA43D4"/>
    <w:rsid w:val="00CA5CB2"/>
    <w:rsid w:val="00CA7399"/>
    <w:rsid w:val="00CB0189"/>
    <w:rsid w:val="00CB116D"/>
    <w:rsid w:val="00CB17F5"/>
    <w:rsid w:val="00CB1D66"/>
    <w:rsid w:val="00CC02D3"/>
    <w:rsid w:val="00CC22D8"/>
    <w:rsid w:val="00CC41A9"/>
    <w:rsid w:val="00CC50FA"/>
    <w:rsid w:val="00CC7E53"/>
    <w:rsid w:val="00CD02E2"/>
    <w:rsid w:val="00CD0E42"/>
    <w:rsid w:val="00CD28C1"/>
    <w:rsid w:val="00CD30A5"/>
    <w:rsid w:val="00CE195E"/>
    <w:rsid w:val="00CE345A"/>
    <w:rsid w:val="00CE65FB"/>
    <w:rsid w:val="00CE660B"/>
    <w:rsid w:val="00CF0C5D"/>
    <w:rsid w:val="00CF0C86"/>
    <w:rsid w:val="00CF0D65"/>
    <w:rsid w:val="00CF31D9"/>
    <w:rsid w:val="00CF585C"/>
    <w:rsid w:val="00D14FE3"/>
    <w:rsid w:val="00D1587C"/>
    <w:rsid w:val="00D17828"/>
    <w:rsid w:val="00D2030D"/>
    <w:rsid w:val="00D2058B"/>
    <w:rsid w:val="00D242F2"/>
    <w:rsid w:val="00D2600C"/>
    <w:rsid w:val="00D26113"/>
    <w:rsid w:val="00D3192D"/>
    <w:rsid w:val="00D37AEB"/>
    <w:rsid w:val="00D40887"/>
    <w:rsid w:val="00D43B1C"/>
    <w:rsid w:val="00D45E95"/>
    <w:rsid w:val="00D51BE8"/>
    <w:rsid w:val="00D51C8B"/>
    <w:rsid w:val="00D56FB7"/>
    <w:rsid w:val="00D573F7"/>
    <w:rsid w:val="00D57972"/>
    <w:rsid w:val="00D61780"/>
    <w:rsid w:val="00D63064"/>
    <w:rsid w:val="00D64B61"/>
    <w:rsid w:val="00D656B5"/>
    <w:rsid w:val="00D675A9"/>
    <w:rsid w:val="00D721C9"/>
    <w:rsid w:val="00D738D6"/>
    <w:rsid w:val="00D7408D"/>
    <w:rsid w:val="00D74DA3"/>
    <w:rsid w:val="00D755EB"/>
    <w:rsid w:val="00D76048"/>
    <w:rsid w:val="00D81725"/>
    <w:rsid w:val="00D84FB3"/>
    <w:rsid w:val="00D87E00"/>
    <w:rsid w:val="00D9134D"/>
    <w:rsid w:val="00D92466"/>
    <w:rsid w:val="00D9680F"/>
    <w:rsid w:val="00D96A30"/>
    <w:rsid w:val="00DA3494"/>
    <w:rsid w:val="00DA3BB1"/>
    <w:rsid w:val="00DA7A03"/>
    <w:rsid w:val="00DB023A"/>
    <w:rsid w:val="00DB1818"/>
    <w:rsid w:val="00DB34C1"/>
    <w:rsid w:val="00DB3C58"/>
    <w:rsid w:val="00DB3C70"/>
    <w:rsid w:val="00DB6623"/>
    <w:rsid w:val="00DC0A59"/>
    <w:rsid w:val="00DC2AFA"/>
    <w:rsid w:val="00DC309B"/>
    <w:rsid w:val="00DC4DA2"/>
    <w:rsid w:val="00DC7A9C"/>
    <w:rsid w:val="00DD08A9"/>
    <w:rsid w:val="00DD2322"/>
    <w:rsid w:val="00DD2F8C"/>
    <w:rsid w:val="00DD48EB"/>
    <w:rsid w:val="00DD4C17"/>
    <w:rsid w:val="00DD58E1"/>
    <w:rsid w:val="00DD74A5"/>
    <w:rsid w:val="00DE0825"/>
    <w:rsid w:val="00DE1D2F"/>
    <w:rsid w:val="00DE3560"/>
    <w:rsid w:val="00DF0436"/>
    <w:rsid w:val="00DF2B1F"/>
    <w:rsid w:val="00DF62CD"/>
    <w:rsid w:val="00DF69F1"/>
    <w:rsid w:val="00DF6E6E"/>
    <w:rsid w:val="00DF7DA4"/>
    <w:rsid w:val="00E10586"/>
    <w:rsid w:val="00E12413"/>
    <w:rsid w:val="00E16509"/>
    <w:rsid w:val="00E2007C"/>
    <w:rsid w:val="00E22C9C"/>
    <w:rsid w:val="00E22E8A"/>
    <w:rsid w:val="00E27A05"/>
    <w:rsid w:val="00E30296"/>
    <w:rsid w:val="00E358AB"/>
    <w:rsid w:val="00E40E78"/>
    <w:rsid w:val="00E44582"/>
    <w:rsid w:val="00E45EA5"/>
    <w:rsid w:val="00E5473F"/>
    <w:rsid w:val="00E5758B"/>
    <w:rsid w:val="00E61B90"/>
    <w:rsid w:val="00E61FE9"/>
    <w:rsid w:val="00E62D33"/>
    <w:rsid w:val="00E64395"/>
    <w:rsid w:val="00E644FD"/>
    <w:rsid w:val="00E6723C"/>
    <w:rsid w:val="00E702A8"/>
    <w:rsid w:val="00E749F0"/>
    <w:rsid w:val="00E77645"/>
    <w:rsid w:val="00E825D3"/>
    <w:rsid w:val="00E82AB5"/>
    <w:rsid w:val="00E82D5C"/>
    <w:rsid w:val="00E86118"/>
    <w:rsid w:val="00E907AF"/>
    <w:rsid w:val="00E91DF9"/>
    <w:rsid w:val="00EA15B0"/>
    <w:rsid w:val="00EA5EA7"/>
    <w:rsid w:val="00EB0D6E"/>
    <w:rsid w:val="00EB1E2F"/>
    <w:rsid w:val="00EB2BC0"/>
    <w:rsid w:val="00EB4C2A"/>
    <w:rsid w:val="00EC17AF"/>
    <w:rsid w:val="00EC2ED9"/>
    <w:rsid w:val="00EC300C"/>
    <w:rsid w:val="00EC4A25"/>
    <w:rsid w:val="00EC733C"/>
    <w:rsid w:val="00ED1244"/>
    <w:rsid w:val="00ED1728"/>
    <w:rsid w:val="00ED3893"/>
    <w:rsid w:val="00ED675B"/>
    <w:rsid w:val="00ED78DF"/>
    <w:rsid w:val="00EE2679"/>
    <w:rsid w:val="00EE27D6"/>
    <w:rsid w:val="00EE3CAC"/>
    <w:rsid w:val="00EE6544"/>
    <w:rsid w:val="00EE6C7F"/>
    <w:rsid w:val="00EF3C9B"/>
    <w:rsid w:val="00EF46CF"/>
    <w:rsid w:val="00EF72CC"/>
    <w:rsid w:val="00F025A2"/>
    <w:rsid w:val="00F02E8B"/>
    <w:rsid w:val="00F03345"/>
    <w:rsid w:val="00F04712"/>
    <w:rsid w:val="00F120CC"/>
    <w:rsid w:val="00F121E5"/>
    <w:rsid w:val="00F13360"/>
    <w:rsid w:val="00F22EC7"/>
    <w:rsid w:val="00F23E8D"/>
    <w:rsid w:val="00F2622D"/>
    <w:rsid w:val="00F26A33"/>
    <w:rsid w:val="00F2755A"/>
    <w:rsid w:val="00F317E0"/>
    <w:rsid w:val="00F325C8"/>
    <w:rsid w:val="00F36264"/>
    <w:rsid w:val="00F41E2C"/>
    <w:rsid w:val="00F42687"/>
    <w:rsid w:val="00F42F5F"/>
    <w:rsid w:val="00F51AE8"/>
    <w:rsid w:val="00F57A0E"/>
    <w:rsid w:val="00F57ABA"/>
    <w:rsid w:val="00F63344"/>
    <w:rsid w:val="00F653B8"/>
    <w:rsid w:val="00F701A0"/>
    <w:rsid w:val="00F719F7"/>
    <w:rsid w:val="00F758DD"/>
    <w:rsid w:val="00F764DF"/>
    <w:rsid w:val="00F773A0"/>
    <w:rsid w:val="00F8308B"/>
    <w:rsid w:val="00F834EF"/>
    <w:rsid w:val="00F85D1C"/>
    <w:rsid w:val="00F867AB"/>
    <w:rsid w:val="00F9008D"/>
    <w:rsid w:val="00F9476D"/>
    <w:rsid w:val="00F94B4F"/>
    <w:rsid w:val="00F958F2"/>
    <w:rsid w:val="00F95E27"/>
    <w:rsid w:val="00FA1266"/>
    <w:rsid w:val="00FB10FC"/>
    <w:rsid w:val="00FB177A"/>
    <w:rsid w:val="00FB60B0"/>
    <w:rsid w:val="00FC1192"/>
    <w:rsid w:val="00FC2831"/>
    <w:rsid w:val="00FC443D"/>
    <w:rsid w:val="00FC4EC2"/>
    <w:rsid w:val="00FD2116"/>
    <w:rsid w:val="00FD3237"/>
    <w:rsid w:val="00FD3F6C"/>
    <w:rsid w:val="00FD5492"/>
    <w:rsid w:val="00FE1658"/>
    <w:rsid w:val="00FE5EED"/>
    <w:rsid w:val="00FF10CF"/>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rsid w:val="002D4226"/>
    <w:pPr>
      <w:keepNext/>
      <w:spacing w:after="0"/>
      <w:jc w:val="center"/>
    </w:pPr>
    <w:rPr>
      <w:rFonts w:ascii="Arial" w:eastAsia="Calibri" w:hAnsi="Arial" w:cs="Arial"/>
      <w:lang w:val="fi-FI" w:eastAsia="fi-FI"/>
    </w:rPr>
  </w:style>
  <w:style w:type="paragraph" w:customStyle="1" w:styleId="tah00">
    <w:name w:val="tah0"/>
    <w:basedOn w:val="Normal"/>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4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43"/>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44"/>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45"/>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33</TotalTime>
  <Pages>2</Pages>
  <Words>530</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Alexander Sayenko</cp:lastModifiedBy>
  <cp:revision>7</cp:revision>
  <cp:lastPrinted>2019-02-25T14:05:00Z</cp:lastPrinted>
  <dcterms:created xsi:type="dcterms:W3CDTF">2022-09-01T22:33:00Z</dcterms:created>
  <dcterms:modified xsi:type="dcterms:W3CDTF">2022-09-05T12:19:00Z</dcterms:modified>
</cp:coreProperties>
</file>